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3094E" w14:textId="12F9436E" w:rsidR="00E066B7" w:rsidRDefault="00E066B7" w:rsidP="00E066B7">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E066B7">
        <w:rPr>
          <w:rFonts w:ascii="Arial" w:hAnsi="Arial" w:cs="Arial"/>
          <w:b/>
          <w:i/>
          <w:noProof/>
          <w:sz w:val="28"/>
        </w:rPr>
        <w:t>C3-245212</w:t>
      </w:r>
    </w:p>
    <w:p w14:paraId="3C6A5CF6" w14:textId="53410CC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8F0C3D">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D4060C" w:rsidR="0066336B" w:rsidRPr="00E066B7" w:rsidRDefault="00B213BA" w:rsidP="00E066B7">
            <w:pPr>
              <w:pStyle w:val="CRCoverPage"/>
              <w:spacing w:after="0"/>
              <w:jc w:val="center"/>
              <w:rPr>
                <w:rFonts w:cs="Arial"/>
                <w:b/>
                <w:noProof/>
                <w:sz w:val="28"/>
              </w:rPr>
            </w:pPr>
            <w:r w:rsidRPr="00E066B7">
              <w:rPr>
                <w:rFonts w:cs="Arial"/>
                <w:b/>
                <w:noProof/>
                <w:sz w:val="28"/>
              </w:rPr>
              <w:fldChar w:fldCharType="begin"/>
            </w:r>
            <w:r w:rsidRPr="00E066B7">
              <w:rPr>
                <w:rFonts w:cs="Arial"/>
                <w:b/>
                <w:noProof/>
                <w:sz w:val="28"/>
              </w:rPr>
              <w:instrText xml:space="preserve"> DOCPROPERTY  Spec#  \* MERGEFORMAT </w:instrText>
            </w:r>
            <w:r w:rsidRPr="00E066B7">
              <w:rPr>
                <w:rFonts w:cs="Arial"/>
                <w:b/>
                <w:noProof/>
                <w:sz w:val="28"/>
              </w:rPr>
              <w:fldChar w:fldCharType="separate"/>
            </w:r>
            <w:r w:rsidR="008C6891" w:rsidRPr="00E066B7">
              <w:rPr>
                <w:rFonts w:cs="Arial"/>
                <w:b/>
                <w:noProof/>
                <w:sz w:val="28"/>
              </w:rPr>
              <w:t>29.</w:t>
            </w:r>
            <w:r w:rsidR="005708C4" w:rsidRPr="00E066B7">
              <w:rPr>
                <w:rFonts w:cs="Arial"/>
                <w:b/>
                <w:noProof/>
                <w:sz w:val="28"/>
              </w:rPr>
              <w:t>2</w:t>
            </w:r>
            <w:r w:rsidR="00861EC7" w:rsidRPr="00E066B7">
              <w:rPr>
                <w:rFonts w:cs="Arial"/>
                <w:b/>
                <w:noProof/>
                <w:sz w:val="28"/>
              </w:rPr>
              <w:t>13</w:t>
            </w:r>
            <w:r w:rsidRPr="00E066B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E182DA" w:rsidR="0066336B" w:rsidRPr="00E066B7" w:rsidRDefault="00E066B7" w:rsidP="00E066B7">
            <w:pPr>
              <w:pStyle w:val="CRCoverPage"/>
              <w:spacing w:after="0"/>
              <w:jc w:val="center"/>
              <w:rPr>
                <w:rFonts w:cs="Arial"/>
                <w:b/>
                <w:noProof/>
                <w:sz w:val="28"/>
              </w:rPr>
            </w:pPr>
            <w:r w:rsidRPr="00E066B7">
              <w:rPr>
                <w:rFonts w:cs="Arial"/>
                <w:b/>
                <w:noProof/>
                <w:sz w:val="28"/>
                <w:lang w:eastAsia="zh-CN"/>
              </w:rPr>
              <w:t>0749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5BAE11" w:rsidR="0066336B" w:rsidRPr="00E066B7" w:rsidRDefault="00E066B7" w:rsidP="00E066B7">
            <w:pPr>
              <w:pStyle w:val="CRCoverPage"/>
              <w:spacing w:after="0"/>
              <w:jc w:val="center"/>
              <w:rPr>
                <w:rFonts w:cs="Arial"/>
                <w:b/>
                <w:noProof/>
                <w:sz w:val="28"/>
              </w:rPr>
            </w:pPr>
            <w:r w:rsidRPr="00E066B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64E9F9" w:rsidR="0066336B" w:rsidRPr="00E066B7" w:rsidRDefault="00B213BA" w:rsidP="00E066B7">
            <w:pPr>
              <w:pStyle w:val="CRCoverPage"/>
              <w:spacing w:after="0"/>
              <w:jc w:val="center"/>
              <w:rPr>
                <w:rFonts w:cs="Arial"/>
                <w:b/>
                <w:noProof/>
                <w:sz w:val="28"/>
                <w:highlight w:val="yellow"/>
              </w:rPr>
            </w:pPr>
            <w:r w:rsidRPr="00E066B7">
              <w:rPr>
                <w:rFonts w:cs="Arial"/>
                <w:b/>
                <w:noProof/>
                <w:sz w:val="28"/>
              </w:rPr>
              <w:fldChar w:fldCharType="begin"/>
            </w:r>
            <w:r w:rsidRPr="00E066B7">
              <w:rPr>
                <w:rFonts w:cs="Arial"/>
                <w:b/>
                <w:noProof/>
                <w:sz w:val="28"/>
              </w:rPr>
              <w:instrText xml:space="preserve"> DOCPROPERTY  Version  \* MERGEFORMAT </w:instrText>
            </w:r>
            <w:r w:rsidRPr="00E066B7">
              <w:rPr>
                <w:rFonts w:cs="Arial"/>
                <w:b/>
                <w:noProof/>
                <w:sz w:val="28"/>
              </w:rPr>
              <w:fldChar w:fldCharType="separate"/>
            </w:r>
            <w:r w:rsidR="00F9629C" w:rsidRPr="00E066B7">
              <w:rPr>
                <w:rFonts w:cs="Arial"/>
                <w:b/>
                <w:noProof/>
                <w:sz w:val="28"/>
              </w:rPr>
              <w:t>1</w:t>
            </w:r>
            <w:r w:rsidR="00B6045F" w:rsidRPr="00E066B7">
              <w:rPr>
                <w:rFonts w:cs="Arial"/>
                <w:b/>
                <w:noProof/>
                <w:sz w:val="28"/>
              </w:rPr>
              <w:t>8</w:t>
            </w:r>
            <w:r w:rsidR="008C6891" w:rsidRPr="00E066B7">
              <w:rPr>
                <w:rFonts w:cs="Arial"/>
                <w:b/>
                <w:noProof/>
                <w:sz w:val="28"/>
              </w:rPr>
              <w:t>.</w:t>
            </w:r>
            <w:r w:rsidR="00602892" w:rsidRPr="00E066B7">
              <w:rPr>
                <w:rFonts w:cs="Arial"/>
                <w:b/>
                <w:noProof/>
                <w:sz w:val="28"/>
              </w:rPr>
              <w:t>0</w:t>
            </w:r>
            <w:r w:rsidR="008C6891" w:rsidRPr="00E066B7">
              <w:rPr>
                <w:rFonts w:cs="Arial"/>
                <w:b/>
                <w:noProof/>
                <w:sz w:val="28"/>
              </w:rPr>
              <w:t>.</w:t>
            </w:r>
            <w:r w:rsidR="00602892" w:rsidRPr="00E066B7">
              <w:rPr>
                <w:rFonts w:cs="Arial"/>
                <w:b/>
                <w:noProof/>
                <w:sz w:val="28"/>
              </w:rPr>
              <w:t>0</w:t>
            </w:r>
            <w:r w:rsidRPr="00E066B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54AE7F" w:rsidR="0066336B" w:rsidRDefault="00B6045F" w:rsidP="00B72EDC">
            <w:pPr>
              <w:pStyle w:val="CRCoverPage"/>
              <w:spacing w:after="0"/>
              <w:ind w:left="100"/>
              <w:rPr>
                <w:noProof/>
              </w:rPr>
            </w:pPr>
            <w:r>
              <w:rPr>
                <w:noProof/>
              </w:rPr>
              <w:t>MPS for Messaging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B5FE43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61342">
              <w:rPr>
                <w:noProof/>
              </w:rPr>
              <w:t>, Peraton</w:t>
            </w:r>
            <w:r w:rsidR="008F0C3D">
              <w:rPr>
                <w:noProof/>
              </w:rPr>
              <w:t xml:space="preserve">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E8F58A" w:rsidR="0066336B" w:rsidRDefault="00B6045F">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1854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474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62AC09" w:rsidR="0066336B" w:rsidRDefault="00393E6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6C182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474B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B2776A4" w:rsidR="00CF458F" w:rsidRPr="00204A4A" w:rsidRDefault="00204A4A" w:rsidP="00204A4A">
            <w:pPr>
              <w:pStyle w:val="CRCoverPage"/>
              <w:spacing w:after="0"/>
              <w:rPr>
                <w:lang w:eastAsia="zh-CN"/>
              </w:rPr>
            </w:pPr>
            <w:r>
              <w:rPr>
                <w:lang w:eastAsia="zh-CN"/>
              </w:rPr>
              <w:t>TS 23.203 has specified the functionality related with MPS for Messaging. According to this functionality, a specific QoS priority treatment may be obtained in the IMS Signalling flow based on information provided over Rx interface. This behaviour needs to be specified.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0BCAE" w14:textId="0B294629" w:rsidR="0088701A" w:rsidRDefault="0088701A" w:rsidP="0088701A">
            <w:pPr>
              <w:pStyle w:val="CRCoverPage"/>
              <w:spacing w:after="0"/>
              <w:rPr>
                <w:lang w:eastAsia="zh-CN"/>
              </w:rPr>
            </w:pPr>
            <w:r>
              <w:rPr>
                <w:lang w:eastAsia="zh-CN"/>
              </w:rPr>
              <w:t>Clauses 4.3.1.2.1.1, 4.3.1.2.1.2, 4.3.1.2.2.1 and 4.3.1.2.2.2 are modified to make the use of MPS Action in the interface more generic.</w:t>
            </w:r>
          </w:p>
          <w:p w14:paraId="79774EC1" w14:textId="24F436A0" w:rsidR="00D45935" w:rsidRDefault="0088701A" w:rsidP="0088701A">
            <w:pPr>
              <w:pStyle w:val="CRCoverPage"/>
              <w:spacing w:after="0"/>
              <w:rPr>
                <w:lang w:eastAsia="zh-CN"/>
              </w:rPr>
            </w:pPr>
            <w:r>
              <w:rPr>
                <w:lang w:eastAsia="zh-CN"/>
              </w:rPr>
              <w:t>Clause</w:t>
            </w:r>
            <w:r w:rsidR="001C0CD3">
              <w:rPr>
                <w:lang w:eastAsia="zh-CN"/>
              </w:rPr>
              <w:t xml:space="preserve"> 6.3 is</w:t>
            </w:r>
            <w:r>
              <w:rPr>
                <w:lang w:eastAsia="zh-CN"/>
              </w:rPr>
              <w:t xml:space="preserve"> modified to indicate that the MPS Action may be used to derive the QoS information (i.e. for a certain MPS Id, the QoS can be prioritized or not depending on the MPS Action).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B3FC9B" w:rsidR="0066336B" w:rsidRDefault="00393E60" w:rsidP="003B1574">
            <w:pPr>
              <w:pStyle w:val="CRCoverPage"/>
              <w:tabs>
                <w:tab w:val="left" w:pos="2184"/>
              </w:tabs>
              <w:spacing w:after="0"/>
              <w:ind w:left="100"/>
              <w:rPr>
                <w:noProof/>
              </w:rPr>
            </w:pPr>
            <w:r>
              <w:rPr>
                <w:noProof/>
              </w:rPr>
              <w:t>MPS for Messaging will remain unspecified. Incorrect statements in the QoS derivation  may bring to wrong PCF decisions.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732B2B" w:rsidR="0066336B" w:rsidRDefault="00393E60">
            <w:pPr>
              <w:pStyle w:val="CRCoverPage"/>
              <w:spacing w:after="0"/>
              <w:ind w:left="100"/>
              <w:rPr>
                <w:noProof/>
              </w:rPr>
            </w:pPr>
            <w:r>
              <w:rPr>
                <w:noProof/>
              </w:rPr>
              <w:t>4.3.1.2.1.1; 4.3.1.2.1.2; 4.3.1.2.2.1; 4.3.1.2.2.2; 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3A01D4"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8399A8" w14:textId="77777777" w:rsidR="00662E3E" w:rsidRDefault="00662E3E" w:rsidP="00662E3E">
      <w:pPr>
        <w:pStyle w:val="H6"/>
      </w:pPr>
      <w:r>
        <w:t>4.3.1.2.1.1</w:t>
      </w:r>
      <w:r>
        <w:tab/>
        <w:t>AF located in HPLMN</w:t>
      </w:r>
    </w:p>
    <w:bookmarkStart w:id="1" w:name="_MON_1295072057"/>
    <w:bookmarkStart w:id="2" w:name="_MON_1295072093"/>
    <w:bookmarkStart w:id="3" w:name="_MON_1295072484"/>
    <w:bookmarkStart w:id="4" w:name="_MON_1295072493"/>
    <w:bookmarkEnd w:id="1"/>
    <w:bookmarkEnd w:id="2"/>
    <w:bookmarkEnd w:id="3"/>
    <w:bookmarkEnd w:id="4"/>
    <w:bookmarkStart w:id="5" w:name="_MON_1295071756"/>
    <w:bookmarkEnd w:id="5"/>
    <w:p w14:paraId="1DAA9F3F" w14:textId="77777777" w:rsidR="00662E3E" w:rsidRDefault="00662E3E" w:rsidP="00662E3E">
      <w:pPr>
        <w:pStyle w:val="TH"/>
      </w:pPr>
      <w:r>
        <w:rPr>
          <w:lang w:eastAsia="ja-JP"/>
        </w:rPr>
        <w:object w:dxaOrig="12795" w:dyaOrig="9090" w14:anchorId="20126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80.5pt" o:ole="">
            <v:imagedata r:id="rId13" o:title=""/>
          </v:shape>
          <o:OLEObject Type="Embed" ProgID="Word.Picture.8" ShapeID="_x0000_i1025" DrawAspect="Content" ObjectID="_1789807496" r:id="rId14"/>
        </w:object>
      </w:r>
    </w:p>
    <w:p w14:paraId="35ABE5DD" w14:textId="77777777" w:rsidR="00662E3E" w:rsidRDefault="00662E3E" w:rsidP="00662E3E">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1E9E2F0C" w14:textId="77777777" w:rsidR="00662E3E" w:rsidRDefault="00662E3E" w:rsidP="00662E3E">
      <w:pPr>
        <w:pStyle w:val="B10"/>
      </w:pPr>
      <w:r>
        <w:t>1.</w:t>
      </w:r>
      <w:r>
        <w:tab/>
        <w:t>The AF receives an internal or external trigger to set-up a new AF session and provides Service Information. The AF identifies the Service Information needed (e.g. IP address of the IP flow (s), port numbers to be used, information on media types, etc).</w:t>
      </w:r>
    </w:p>
    <w:p w14:paraId="357F9815" w14:textId="321A3112" w:rsidR="00662E3E" w:rsidRDefault="00662E3E" w:rsidP="00662E3E">
      <w:pPr>
        <w:pStyle w:val="B10"/>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To invoke MPS for </w:t>
      </w:r>
      <w:ins w:id="6" w:author="Ericsson User" w:date="2024-09-03T17:28:00Z">
        <w:r w:rsidR="002F29C4">
          <w:rPr>
            <w:lang w:eastAsia="zh-CN"/>
          </w:rPr>
          <w:t xml:space="preserve">a service (e.g. </w:t>
        </w:r>
      </w:ins>
      <w:r>
        <w:rPr>
          <w:lang w:eastAsia="zh-CN"/>
        </w:rPr>
        <w:t>DTS</w:t>
      </w:r>
      <w:ins w:id="7" w:author="Ericsson User" w:date="2024-09-03T17:28:00Z">
        <w:r w:rsidR="002F29C4">
          <w:rPr>
            <w:lang w:eastAsia="zh-CN"/>
          </w:rPr>
          <w:t>, M</w:t>
        </w:r>
      </w:ins>
      <w:ins w:id="8" w:author="Ericsson User" w:date="2024-09-03T17:29:00Z">
        <w:r w:rsidR="002F29C4">
          <w:rPr>
            <w:lang w:eastAsia="zh-CN"/>
          </w:rPr>
          <w:t>essaging)</w:t>
        </w:r>
      </w:ins>
      <w:r>
        <w:rPr>
          <w:lang w:eastAsia="zh-CN"/>
        </w:rPr>
        <w:t xml:space="preserve">, the AF includes the MPS-Action AVP within the AAR, as specified in </w:t>
      </w:r>
      <w:ins w:id="9" w:author="Ericsson User" w:date="2024-09-03T17:29:00Z">
        <w:r w:rsidR="002F29C4">
          <w:rPr>
            <w:lang w:eastAsia="zh-CN"/>
          </w:rPr>
          <w:t>3GPP TS 29.214 [10].</w:t>
        </w:r>
      </w:ins>
      <w:del w:id="10" w:author="Ericsson User" w:date="2024-09-03T17:29:00Z">
        <w:r w:rsidDel="002F29C4">
          <w:rPr>
            <w:lang w:eastAsia="zh-CN"/>
          </w:rPr>
          <w:delText>clause 5.3</w:delText>
        </w:r>
      </w:del>
      <w:r>
        <w:rPr>
          <w:lang w:eastAsia="zh-CN"/>
        </w:rPr>
        <w:t>.</w:t>
      </w:r>
    </w:p>
    <w:p w14:paraId="7AFA245C" w14:textId="77777777" w:rsidR="00662E3E" w:rsidRDefault="00662E3E" w:rsidP="00662E3E">
      <w:pPr>
        <w:pStyle w:val="B10"/>
      </w:pPr>
      <w:r>
        <w:t>3.</w:t>
      </w:r>
      <w:r>
        <w:tab/>
        <w:t>The H-PCRF stores the received Service Information.</w:t>
      </w:r>
    </w:p>
    <w:p w14:paraId="6951C93E" w14:textId="77777777" w:rsidR="00662E3E" w:rsidRDefault="00662E3E" w:rsidP="00662E3E">
      <w:pPr>
        <w:pStyle w:val="B10"/>
        <w:rPr>
          <w:lang w:eastAsia="zh-CN"/>
        </w:rPr>
      </w:pPr>
      <w:r>
        <w:lastRenderedPageBreak/>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1A2380D"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474D0D1C" w14:textId="77777777" w:rsidR="00662E3E" w:rsidRDefault="00662E3E" w:rsidP="00662E3E">
      <w:pPr>
        <w:pStyle w:val="B10"/>
      </w:pPr>
      <w:r>
        <w:t>5.</w:t>
      </w:r>
      <w:r>
        <w:tab/>
        <w:t>The SPR replies with the subscription related information containing the information about the allowed service(s), QoS information and PCC Rules information.</w:t>
      </w:r>
    </w:p>
    <w:p w14:paraId="71FCC276" w14:textId="77777777" w:rsidR="00662E3E" w:rsidRDefault="00662E3E" w:rsidP="00662E3E">
      <w:pPr>
        <w:pStyle w:val="NO"/>
      </w:pPr>
      <w:r>
        <w:t>NOTE:</w:t>
      </w:r>
      <w:r>
        <w:tab/>
        <w:t>For steps 4 and 5: The details associated with the Sp reference point are not specified in this Release. The SPR’s relation to existing subscriber databases is not specified in this Release.</w:t>
      </w:r>
    </w:p>
    <w:p w14:paraId="08BD25A0" w14:textId="77777777" w:rsidR="00662E3E" w:rsidRDefault="00662E3E" w:rsidP="00662E3E">
      <w:pPr>
        <w:pStyle w:val="B10"/>
      </w:pPr>
      <w:r>
        <w:t>6.</w:t>
      </w:r>
      <w:r>
        <w:tab/>
        <w:t>If the AF session is associated with a sponsor</w:t>
      </w:r>
      <w:r>
        <w:rPr>
          <w:rFonts w:hint="eastAsia"/>
          <w:lang w:eastAsia="zh-CN"/>
        </w:rPr>
        <w:t xml:space="preserve"> and sponsored service is enabled</w:t>
      </w:r>
      <w:r>
        <w:t>,</w:t>
      </w:r>
    </w:p>
    <w:p w14:paraId="5B592F3C" w14:textId="77777777" w:rsidR="00662E3E" w:rsidRDefault="00662E3E" w:rsidP="00662E3E">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775EEE9" w14:textId="77777777" w:rsidR="00662E3E" w:rsidRDefault="00662E3E" w:rsidP="00662E3E">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525B1984" w14:textId="77777777" w:rsidR="00662E3E" w:rsidRDefault="00662E3E" w:rsidP="00662E3E">
      <w:pPr>
        <w:pStyle w:val="B10"/>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0BEEB1A0" w14:textId="77777777" w:rsidR="00662E3E" w:rsidRDefault="00662E3E" w:rsidP="00662E3E">
      <w:pPr>
        <w:pStyle w:val="B10"/>
      </w:pPr>
      <w:r>
        <w:t>7.</w:t>
      </w:r>
      <w:r>
        <w:tab/>
        <w:t>The H-PCRF sends a Diameter AAA to the AF. The PCRF indicates whether the support for UE IP address/mask in the TFT filter is available in the IP-CAN session.</w:t>
      </w:r>
    </w:p>
    <w:p w14:paraId="5F210457" w14:textId="77777777" w:rsidR="00662E3E" w:rsidRDefault="00662E3E" w:rsidP="00662E3E">
      <w:pPr>
        <w:pStyle w:val="B10"/>
      </w:pPr>
      <w:r>
        <w:rPr>
          <w:rFonts w:hint="eastAsia"/>
          <w:lang w:eastAsia="ko-KR"/>
        </w:rPr>
        <w:t>8.</w:t>
      </w:r>
      <w:r>
        <w:rPr>
          <w:rFonts w:hint="eastAsia"/>
          <w:lang w:eastAsia="ko-KR"/>
        </w:rPr>
        <w:tab/>
      </w:r>
      <w:r>
        <w:t xml:space="preserve">The H-PCRF interacts with the PCEF/BBERF/V-PCRF according to figure 4.3.1.1.1 (Interactions between </w:t>
      </w:r>
      <w:r>
        <w:rPr>
          <w:rFonts w:hint="eastAsia"/>
          <w:lang w:eastAsia="zh-CN"/>
        </w:rPr>
        <w:t>BBERF</w:t>
      </w:r>
      <w:r>
        <w:rPr>
          <w:lang w:eastAsia="zh-CN"/>
        </w:rPr>
        <w:t>/</w:t>
      </w:r>
      <w:r>
        <w:rPr>
          <w:rFonts w:hint="eastAsia"/>
          <w:lang w:eastAsia="zh-CN"/>
        </w:rPr>
        <w:t>PCEF</w:t>
      </w:r>
      <w:r>
        <w:t xml:space="preserve"> and PCRF for PCRF-Initiated IP-CAN Session Modification).</w:t>
      </w:r>
    </w:p>
    <w:p w14:paraId="0EE320F5" w14:textId="3A4953AC" w:rsidR="00662E3E" w:rsidRPr="002C393C"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7417">
        <w:rPr>
          <w:rFonts w:eastAsia="DengXian"/>
          <w:noProof/>
          <w:color w:val="0000FF"/>
          <w:sz w:val="28"/>
          <w:szCs w:val="28"/>
        </w:rPr>
        <w:t>Second</w:t>
      </w:r>
      <w:r w:rsidRPr="008C6891">
        <w:rPr>
          <w:rFonts w:eastAsia="DengXian"/>
          <w:noProof/>
          <w:color w:val="0000FF"/>
          <w:sz w:val="28"/>
          <w:szCs w:val="28"/>
        </w:rPr>
        <w:t xml:space="preserve"> Change ***</w:t>
      </w:r>
    </w:p>
    <w:p w14:paraId="78AFF00D" w14:textId="77777777" w:rsidR="00662E3E" w:rsidRDefault="00662E3E" w:rsidP="00662E3E">
      <w:pPr>
        <w:pStyle w:val="B10"/>
        <w:rPr>
          <w:lang w:eastAsia="ko-KR"/>
        </w:rPr>
      </w:pPr>
    </w:p>
    <w:p w14:paraId="10B066CF" w14:textId="77777777" w:rsidR="00662E3E" w:rsidRDefault="00662E3E" w:rsidP="00662E3E">
      <w:pPr>
        <w:pStyle w:val="H6"/>
      </w:pPr>
      <w:r>
        <w:lastRenderedPageBreak/>
        <w:t>4.3.1.2.1.2</w:t>
      </w:r>
      <w:r>
        <w:tab/>
        <w:t xml:space="preserve">AF </w:t>
      </w:r>
      <w:r>
        <w:rPr>
          <w:rFonts w:hint="eastAsia"/>
          <w:lang w:eastAsia="zh-CN"/>
        </w:rPr>
        <w:t xml:space="preserve">located </w:t>
      </w:r>
      <w:r>
        <w:t xml:space="preserve">in </w:t>
      </w:r>
      <w:r>
        <w:rPr>
          <w:rFonts w:hint="eastAsia"/>
          <w:lang w:eastAsia="zh-CN"/>
        </w:rPr>
        <w:t>VPLMN</w:t>
      </w:r>
    </w:p>
    <w:bookmarkStart w:id="11" w:name="_MON_1295072497"/>
    <w:bookmarkStart w:id="12" w:name="_MON_1295072555"/>
    <w:bookmarkStart w:id="13" w:name="_MON_1295072576"/>
    <w:bookmarkStart w:id="14" w:name="_MON_1295072744"/>
    <w:bookmarkStart w:id="15" w:name="_MON_1295072748"/>
    <w:bookmarkStart w:id="16" w:name="_MON_1295072771"/>
    <w:bookmarkStart w:id="17" w:name="_MON_1295072780"/>
    <w:bookmarkStart w:id="18" w:name="_MON_1295072860"/>
    <w:bookmarkStart w:id="19" w:name="_MON_1295072878"/>
    <w:bookmarkStart w:id="20" w:name="_MON_1295072894"/>
    <w:bookmarkStart w:id="21" w:name="_MON_1295072918"/>
    <w:bookmarkStart w:id="22" w:name="_MON_1295072931"/>
    <w:bookmarkStart w:id="23" w:name="_MON_1295072446"/>
    <w:bookmarkEnd w:id="11"/>
    <w:bookmarkEnd w:id="12"/>
    <w:bookmarkEnd w:id="13"/>
    <w:bookmarkEnd w:id="14"/>
    <w:bookmarkEnd w:id="15"/>
    <w:bookmarkEnd w:id="16"/>
    <w:bookmarkEnd w:id="17"/>
    <w:bookmarkEnd w:id="18"/>
    <w:bookmarkEnd w:id="19"/>
    <w:bookmarkEnd w:id="20"/>
    <w:bookmarkEnd w:id="21"/>
    <w:bookmarkEnd w:id="22"/>
    <w:bookmarkEnd w:id="23"/>
    <w:bookmarkStart w:id="24" w:name="_MON_1295072471"/>
    <w:bookmarkEnd w:id="24"/>
    <w:p w14:paraId="5A64C793" w14:textId="77777777" w:rsidR="00662E3E" w:rsidRDefault="00662E3E" w:rsidP="00662E3E">
      <w:pPr>
        <w:pStyle w:val="TH"/>
        <w:rPr>
          <w:lang w:eastAsia="ko-KR"/>
        </w:rPr>
      </w:pPr>
      <w:r>
        <w:rPr>
          <w:lang w:eastAsia="ja-JP"/>
        </w:rPr>
        <w:object w:dxaOrig="13560" w:dyaOrig="8160" w14:anchorId="7D71FDF7">
          <v:shape id="_x0000_i1026" type="#_x0000_t75" style="width:531pt;height:268.5pt" o:ole="">
            <v:imagedata r:id="rId15" o:title=""/>
          </v:shape>
          <o:OLEObject Type="Embed" ProgID="Word.Picture.8" ShapeID="_x0000_i1026" DrawAspect="Content" ObjectID="_1789807497" r:id="rId16"/>
        </w:object>
      </w:r>
    </w:p>
    <w:p w14:paraId="67492AF7" w14:textId="77777777" w:rsidR="00662E3E" w:rsidRDefault="00662E3E" w:rsidP="00662E3E">
      <w:pPr>
        <w:pStyle w:val="TF"/>
      </w:pPr>
      <w:r>
        <w:t>Figure 4.3.1.2.1.2.1</w:t>
      </w:r>
      <w:r>
        <w:rPr>
          <w:rFonts w:hint="eastAsia"/>
          <w:lang w:eastAsia="ko-KR"/>
        </w:rPr>
        <w:t>:</w:t>
      </w:r>
      <w:r>
        <w:t xml:space="preserve"> AF </w:t>
      </w:r>
      <w:r>
        <w:rPr>
          <w:rFonts w:hint="eastAsia"/>
          <w:lang w:eastAsia="zh-CN"/>
        </w:rPr>
        <w:t>session establishment triggers PCRF-Initiated IP-CAN Session Modification (AF in VPLMN)</w:t>
      </w:r>
    </w:p>
    <w:p w14:paraId="7D023A64" w14:textId="77777777" w:rsidR="00662E3E" w:rsidRDefault="00662E3E" w:rsidP="00662E3E">
      <w:pPr>
        <w:pStyle w:val="B10"/>
        <w:rPr>
          <w:lang w:eastAsia="ko-KR"/>
        </w:rPr>
      </w:pPr>
      <w:r>
        <w:t>1.</w:t>
      </w:r>
      <w:r>
        <w:rPr>
          <w:rFonts w:hint="eastAsia"/>
          <w:lang w:eastAsia="ko-KR"/>
        </w:rPr>
        <w:tab/>
      </w:r>
      <w:r>
        <w:t>The AF receives an internal or external trigger to set-up a new AF session and provides Service Information. The AF identifies the Service Information needed (e.g. IP address of the IP flow (s), port numbers to be used, information on media types, etc).</w:t>
      </w:r>
    </w:p>
    <w:p w14:paraId="59870769" w14:textId="6F62A2C3" w:rsidR="00662E3E" w:rsidRDefault="00662E3E" w:rsidP="00662E3E">
      <w:pPr>
        <w:pStyle w:val="B10"/>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lang w:eastAsia="zh-CN"/>
        </w:rPr>
        <w:t xml:space="preserve"> To invoke MPS for</w:t>
      </w:r>
      <w:ins w:id="25" w:author="Ericsson User" w:date="2024-09-03T17:30:00Z">
        <w:r w:rsidR="002F29C4">
          <w:rPr>
            <w:lang w:eastAsia="zh-CN"/>
          </w:rPr>
          <w:t xml:space="preserve"> a service (e.g.</w:t>
        </w:r>
      </w:ins>
      <w:r>
        <w:rPr>
          <w:lang w:eastAsia="zh-CN"/>
        </w:rPr>
        <w:t xml:space="preserve"> DTS</w:t>
      </w:r>
      <w:ins w:id="26" w:author="Ericsson User" w:date="2024-09-03T17:30:00Z">
        <w:r w:rsidR="002F29C4">
          <w:rPr>
            <w:lang w:eastAsia="zh-CN"/>
          </w:rPr>
          <w:t>, Messaging)</w:t>
        </w:r>
      </w:ins>
      <w:r>
        <w:rPr>
          <w:lang w:eastAsia="zh-CN"/>
        </w:rPr>
        <w:t xml:space="preserve">, the AF includes the MPS-Action AVP within the AAR, as specified in </w:t>
      </w:r>
      <w:ins w:id="27" w:author="Ericsson User" w:date="2024-09-03T17:30:00Z">
        <w:r w:rsidR="002F29C4">
          <w:rPr>
            <w:lang w:eastAsia="zh-CN"/>
          </w:rPr>
          <w:t>3GPP TS 29.214 [10].</w:t>
        </w:r>
      </w:ins>
      <w:del w:id="28" w:author="Ericsson User" w:date="2024-09-03T17:30:00Z">
        <w:r w:rsidDel="002F29C4">
          <w:rPr>
            <w:lang w:eastAsia="zh-CN"/>
          </w:rPr>
          <w:delText>clause 5.3</w:delText>
        </w:r>
      </w:del>
      <w:r>
        <w:rPr>
          <w:lang w:eastAsia="zh-CN"/>
        </w:rPr>
        <w:t>.</w:t>
      </w:r>
    </w:p>
    <w:p w14:paraId="2C34355E" w14:textId="77777777" w:rsidR="00662E3E" w:rsidRDefault="00662E3E" w:rsidP="00662E3E">
      <w:pPr>
        <w:pStyle w:val="B10"/>
      </w:pPr>
      <w:r>
        <w:t>3.</w:t>
      </w:r>
      <w:r>
        <w:tab/>
        <w:t>The V-PCRF stores the Service Information.</w:t>
      </w:r>
    </w:p>
    <w:p w14:paraId="69F0120A" w14:textId="77777777" w:rsidR="00662E3E" w:rsidRDefault="00662E3E" w:rsidP="00662E3E">
      <w:pPr>
        <w:pStyle w:val="NO"/>
      </w:pPr>
      <w:r>
        <w:t xml:space="preserve">NOTE 1: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9F100FF" w14:textId="77777777" w:rsidR="00662E3E" w:rsidRDefault="00662E3E" w:rsidP="00662E3E">
      <w:pPr>
        <w:pStyle w:val="B10"/>
      </w:pPr>
      <w:r>
        <w:t>4.</w:t>
      </w:r>
      <w:r>
        <w:tab/>
        <w:t>The V-PCRF forwards the Diameter AAR to the H-PCRF.</w:t>
      </w:r>
    </w:p>
    <w:p w14:paraId="6DBFF7AC" w14:textId="77777777" w:rsidR="00662E3E" w:rsidRDefault="00662E3E" w:rsidP="00662E3E">
      <w:pPr>
        <w:pStyle w:val="B10"/>
      </w:pPr>
      <w:r>
        <w:t>5.</w:t>
      </w:r>
      <w:r>
        <w:tab/>
        <w:t>The H-PCRF stores the received Service Information.</w:t>
      </w:r>
    </w:p>
    <w:p w14:paraId="788D74CC" w14:textId="77777777" w:rsidR="00662E3E" w:rsidRDefault="00662E3E" w:rsidP="00662E3E">
      <w:pPr>
        <w:pStyle w:val="B10"/>
      </w:pPr>
      <w:r>
        <w:rPr>
          <w:rFonts w:hint="eastAsia"/>
          <w:lang w:eastAsia="ko-KR"/>
        </w:rPr>
        <w:t xml:space="preserve">6. </w:t>
      </w:r>
      <w:r>
        <w:t>If the H-PCRF requires subscription-related information and does not have it, the H-PCRF sends a request to the SPR in order to receive the information.</w:t>
      </w:r>
    </w:p>
    <w:p w14:paraId="65C6A4ED"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10B20AD1" w14:textId="77777777" w:rsidR="00662E3E" w:rsidRDefault="00662E3E" w:rsidP="00662E3E">
      <w:pPr>
        <w:pStyle w:val="B10"/>
      </w:pPr>
      <w:r>
        <w:rPr>
          <w:rFonts w:hint="eastAsia"/>
          <w:lang w:eastAsia="ko-KR"/>
        </w:rPr>
        <w:lastRenderedPageBreak/>
        <w:t>7.</w:t>
      </w:r>
      <w:r>
        <w:rPr>
          <w:rFonts w:hint="eastAsia"/>
          <w:lang w:eastAsia="ko-KR"/>
        </w:rPr>
        <w:tab/>
      </w:r>
      <w:r>
        <w:t>The SPR replies with the subscription related information containing the information about the allowed service(s), QoS information and PCC Rules information.</w:t>
      </w:r>
    </w:p>
    <w:p w14:paraId="1955AAED" w14:textId="77777777" w:rsidR="00662E3E" w:rsidRDefault="00662E3E" w:rsidP="00662E3E">
      <w:pPr>
        <w:pStyle w:val="NO"/>
      </w:pPr>
      <w:r>
        <w:t>NOTE 2:</w:t>
      </w:r>
      <w:r>
        <w:tab/>
        <w:t>For steps 6 and 7: The details associated with the Sp reference point are not specified in this Release. The SPR’s relation to existing subscriber databases is not specified in this Release.</w:t>
      </w:r>
    </w:p>
    <w:p w14:paraId="068B0604" w14:textId="77777777" w:rsidR="00662E3E" w:rsidRDefault="00662E3E" w:rsidP="00662E3E">
      <w:pPr>
        <w:pStyle w:val="B10"/>
      </w:pPr>
      <w:r>
        <w:rPr>
          <w:rFonts w:hint="eastAsia"/>
          <w:lang w:eastAsia="ko-KR"/>
        </w:rPr>
        <w:t>8.</w:t>
      </w:r>
      <w:r>
        <w:rPr>
          <w:rFonts w:hint="eastAsia"/>
          <w:lang w:eastAsia="ko-KR"/>
        </w:rPr>
        <w:tab/>
      </w:r>
      <w:r>
        <w:t>If the AF session is associated with a sponsor, the H-PCRFrejects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1E72789C" w14:textId="77777777" w:rsidR="00662E3E" w:rsidRDefault="00662E3E" w:rsidP="00662E3E">
      <w:pPr>
        <w:pStyle w:val="B10"/>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2889B225" w14:textId="77777777" w:rsidR="00662E3E" w:rsidRDefault="00662E3E" w:rsidP="00662E3E">
      <w:pPr>
        <w:pStyle w:val="B10"/>
      </w:pPr>
      <w:r>
        <w:rPr>
          <w:rFonts w:hint="eastAsia"/>
          <w:lang w:eastAsia="ko-KR"/>
        </w:rPr>
        <w:t xml:space="preserve">10. </w:t>
      </w:r>
      <w:r>
        <w:t>The V-PCRF forwards the Diameter AAA to the AF.</w:t>
      </w:r>
    </w:p>
    <w:p w14:paraId="4583F521" w14:textId="77777777" w:rsidR="00662E3E" w:rsidRDefault="00662E3E" w:rsidP="00662E3E">
      <w:pPr>
        <w:pStyle w:val="B10"/>
      </w:pPr>
      <w:r>
        <w:rPr>
          <w:rFonts w:hint="eastAsia"/>
          <w:lang w:eastAsia="ko-KR"/>
        </w:rPr>
        <w:t xml:space="preserve">11. </w:t>
      </w:r>
      <w:r>
        <w:t xml:space="preserve">The H-PCRF interacts with the PCEF/BBERF via the V-PCRF according to figure 4.3.1.1.1 (Interactions between </w:t>
      </w:r>
      <w:r>
        <w:rPr>
          <w:rFonts w:hint="eastAsia"/>
          <w:lang w:eastAsia="zh-CN"/>
        </w:rPr>
        <w:t>BBERF</w:t>
      </w:r>
      <w:r>
        <w:rPr>
          <w:lang w:eastAsia="zh-CN"/>
        </w:rPr>
        <w:t>/</w:t>
      </w:r>
      <w:r>
        <w:rPr>
          <w:rFonts w:hint="eastAsia"/>
          <w:lang w:eastAsia="zh-CN"/>
        </w:rPr>
        <w:t>PCEF</w:t>
      </w:r>
      <w:r>
        <w:rPr>
          <w:rFonts w:hint="eastAsia"/>
          <w:lang w:eastAsia="ko-KR"/>
        </w:rPr>
        <w:t xml:space="preserve"> </w:t>
      </w:r>
      <w:r>
        <w:t>and PCRF for PCRF-Initiated IP-CAN Session Modification).</w:t>
      </w:r>
    </w:p>
    <w:p w14:paraId="64B04509" w14:textId="0ADC5C72" w:rsidR="00662E3E" w:rsidRPr="00662E3E"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7417">
        <w:rPr>
          <w:rFonts w:eastAsia="DengXian"/>
          <w:noProof/>
          <w:color w:val="0000FF"/>
          <w:sz w:val="28"/>
          <w:szCs w:val="28"/>
        </w:rPr>
        <w:t>Third</w:t>
      </w:r>
      <w:r w:rsidRPr="008C6891">
        <w:rPr>
          <w:rFonts w:eastAsia="DengXian"/>
          <w:noProof/>
          <w:color w:val="0000FF"/>
          <w:sz w:val="28"/>
          <w:szCs w:val="28"/>
        </w:rPr>
        <w:t xml:space="preserve"> Change ***</w:t>
      </w:r>
    </w:p>
    <w:p w14:paraId="725FDBF6" w14:textId="77777777" w:rsidR="00662E3E" w:rsidRDefault="00662E3E" w:rsidP="00662E3E">
      <w:pPr>
        <w:pStyle w:val="Heading5"/>
        <w:rPr>
          <w:lang w:eastAsia="ko-KR"/>
        </w:rPr>
      </w:pPr>
      <w:bookmarkStart w:id="29" w:name="_Toc28000072"/>
      <w:bookmarkStart w:id="30" w:name="_Toc36036005"/>
      <w:bookmarkStart w:id="31" w:name="_Toc44588422"/>
      <w:bookmarkStart w:id="32" w:name="_Toc44588706"/>
      <w:bookmarkStart w:id="33" w:name="_Toc45131902"/>
      <w:bookmarkStart w:id="34" w:name="_Toc153624006"/>
      <w:r>
        <w:t>4.3.1.2.2</w:t>
      </w:r>
      <w:r>
        <w:tab/>
        <w:t>AF session modification</w:t>
      </w:r>
      <w:bookmarkEnd w:id="29"/>
      <w:bookmarkEnd w:id="30"/>
      <w:bookmarkEnd w:id="31"/>
      <w:bookmarkEnd w:id="32"/>
      <w:bookmarkEnd w:id="33"/>
      <w:bookmarkEnd w:id="34"/>
    </w:p>
    <w:p w14:paraId="62865890" w14:textId="77777777" w:rsidR="00662E3E" w:rsidRDefault="00662E3E" w:rsidP="00662E3E">
      <w:pPr>
        <w:pStyle w:val="Heading6"/>
        <w:rPr>
          <w:lang w:eastAsia="ko-KR"/>
        </w:rPr>
      </w:pPr>
      <w:bookmarkStart w:id="35" w:name="_Toc28000073"/>
      <w:bookmarkStart w:id="36" w:name="_Toc36036006"/>
      <w:bookmarkStart w:id="37" w:name="_Toc44588423"/>
      <w:bookmarkStart w:id="38" w:name="_Toc44588707"/>
      <w:bookmarkStart w:id="39" w:name="_Toc45131903"/>
      <w:bookmarkStart w:id="40" w:name="_Toc153624007"/>
      <w:r>
        <w:t>4.3.1.2.2.</w:t>
      </w:r>
      <w:r>
        <w:rPr>
          <w:rFonts w:hint="eastAsia"/>
          <w:lang w:eastAsia="ko-KR"/>
        </w:rPr>
        <w:t>1</w:t>
      </w:r>
      <w:r>
        <w:tab/>
        <w:t>AF located in the HPLMN</w:t>
      </w:r>
      <w:bookmarkEnd w:id="35"/>
      <w:bookmarkEnd w:id="36"/>
      <w:bookmarkEnd w:id="37"/>
      <w:bookmarkEnd w:id="38"/>
      <w:bookmarkEnd w:id="39"/>
      <w:bookmarkEnd w:id="40"/>
    </w:p>
    <w:p w14:paraId="5700713D" w14:textId="77777777" w:rsidR="00662E3E" w:rsidRDefault="00662E3E" w:rsidP="00662E3E">
      <w:pPr>
        <w:pStyle w:val="TH"/>
        <w:rPr>
          <w:lang w:eastAsia="ja-JP"/>
        </w:rPr>
      </w:pPr>
      <w:r>
        <w:rPr>
          <w:noProof/>
        </w:rPr>
        <w:drawing>
          <wp:inline distT="0" distB="0" distL="0" distR="0" wp14:anchorId="0EB88787" wp14:editId="583411B8">
            <wp:extent cx="5486400" cy="4566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566920"/>
                    </a:xfrm>
                    <a:prstGeom prst="rect">
                      <a:avLst/>
                    </a:prstGeom>
                    <a:noFill/>
                    <a:ln>
                      <a:noFill/>
                    </a:ln>
                  </pic:spPr>
                </pic:pic>
              </a:graphicData>
            </a:graphic>
          </wp:inline>
        </w:drawing>
      </w:r>
    </w:p>
    <w:p w14:paraId="470524B3" w14:textId="77777777" w:rsidR="00662E3E" w:rsidRDefault="00662E3E" w:rsidP="00662E3E">
      <w:pPr>
        <w:pStyle w:val="TF"/>
      </w:pPr>
      <w:r>
        <w:rPr>
          <w:lang w:eastAsia="ja-JP"/>
        </w:rPr>
        <w:t xml:space="preserve">Figure </w:t>
      </w:r>
      <w:r>
        <w:t>4.3.1.2.2.</w:t>
      </w:r>
      <w:r>
        <w:rPr>
          <w:rFonts w:hint="eastAsia"/>
          <w:lang w:eastAsia="ko-KR"/>
        </w:rPr>
        <w:t>1.1</w:t>
      </w:r>
      <w:r>
        <w:rPr>
          <w:lang w:eastAsia="ja-JP"/>
        </w:rPr>
        <w:t xml:space="preserve">: </w:t>
      </w:r>
      <w:r>
        <w:rPr>
          <w:rFonts w:hint="eastAsia"/>
          <w:lang w:eastAsia="zh-CN"/>
        </w:rPr>
        <w:t xml:space="preserve">AF session modification triggers </w:t>
      </w:r>
      <w:r>
        <w:t>PCRF-Initiated IP-CAN Session Modification (AF in HPLMN)</w:t>
      </w:r>
    </w:p>
    <w:p w14:paraId="2B5DC451" w14:textId="77777777" w:rsidR="00662E3E" w:rsidRDefault="00662E3E" w:rsidP="00662E3E">
      <w:pPr>
        <w:pStyle w:val="B10"/>
      </w:pPr>
      <w:r>
        <w:t>1.</w:t>
      </w:r>
      <w:r>
        <w:tab/>
        <w:t>The AF receives an internal or external trigger to modify an existing AF session and provide related Service Information.</w:t>
      </w:r>
    </w:p>
    <w:p w14:paraId="4741105F" w14:textId="77777777" w:rsidR="00662E3E" w:rsidRDefault="00662E3E" w:rsidP="00662E3E">
      <w:pPr>
        <w:pStyle w:val="B10"/>
      </w:pPr>
      <w:r>
        <w:lastRenderedPageBreak/>
        <w:t>2.</w:t>
      </w:r>
      <w:r>
        <w:tab/>
        <w:t>The AF identifies the Service Information needed (e.g. IP address of the IP flow(s), port numbers to be used, information on media types, etc.).</w:t>
      </w:r>
    </w:p>
    <w:p w14:paraId="261DE827" w14:textId="0BED7E94" w:rsidR="00662E3E" w:rsidRDefault="00662E3E" w:rsidP="00662E3E">
      <w:pPr>
        <w:pStyle w:val="B10"/>
      </w:pPr>
      <w:r>
        <w:t>3.</w:t>
      </w:r>
      <w:r>
        <w:tab/>
        <w:t>The AF provides the Service Information to the H-PCRF by sending a Diameter AAR for the existing Rx Diameter session corresponding to the modified AF session. If this AF session is associated with a sponsor, Sponsor-Identity AVP, optionally if the AF wants to enable sponsored dataconnectivity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r>
        <w:t xml:space="preserve">PrioritySharing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include the maximum packet loss rate(s) for uplink and/or downlink direction(s) in the Max-PLR-UL/DL AVP(s) respectively within the Media-Component-Description AVP. To invoke/revoke MPS for</w:t>
      </w:r>
      <w:ins w:id="41" w:author="Ericsson User" w:date="2024-09-03T17:00:00Z">
        <w:r w:rsidR="00780DE8">
          <w:rPr>
            <w:lang w:eastAsia="zh-CN"/>
          </w:rPr>
          <w:t xml:space="preserve"> a service (e.g.</w:t>
        </w:r>
      </w:ins>
      <w:r>
        <w:rPr>
          <w:lang w:eastAsia="zh-CN"/>
        </w:rPr>
        <w:t xml:space="preserve"> DTS</w:t>
      </w:r>
      <w:ins w:id="42" w:author="Ericsson User" w:date="2024-09-03T17:01:00Z">
        <w:r w:rsidR="00780DE8">
          <w:rPr>
            <w:lang w:eastAsia="zh-CN"/>
          </w:rPr>
          <w:t>, Messaging)</w:t>
        </w:r>
      </w:ins>
      <w:r>
        <w:rPr>
          <w:lang w:eastAsia="zh-CN"/>
        </w:rPr>
        <w:t xml:space="preserve">, the AF </w:t>
      </w:r>
      <w:ins w:id="43" w:author="Ericsson User" w:date="2024-09-03T17:01:00Z">
        <w:r w:rsidR="00780DE8">
          <w:rPr>
            <w:lang w:eastAsia="zh-CN"/>
          </w:rPr>
          <w:t>ma</w:t>
        </w:r>
      </w:ins>
      <w:ins w:id="44" w:author="Ericsson User" w:date="2024-09-03T17:02:00Z">
        <w:r w:rsidR="00780DE8">
          <w:rPr>
            <w:lang w:eastAsia="zh-CN"/>
          </w:rPr>
          <w:t xml:space="preserve">y </w:t>
        </w:r>
      </w:ins>
      <w:r>
        <w:rPr>
          <w:lang w:eastAsia="zh-CN"/>
        </w:rPr>
        <w:t>include</w:t>
      </w:r>
      <w:del w:id="45" w:author="Ericsson User" w:date="2024-09-03T17:02:00Z">
        <w:r w:rsidDel="00780DE8">
          <w:rPr>
            <w:lang w:eastAsia="zh-CN"/>
          </w:rPr>
          <w:delText>s</w:delText>
        </w:r>
      </w:del>
      <w:r>
        <w:rPr>
          <w:lang w:eastAsia="zh-CN"/>
        </w:rPr>
        <w:t xml:space="preserve"> the MPS-Action AVP within the AAR as specified in</w:t>
      </w:r>
      <w:del w:id="46" w:author="Ericsson User" w:date="2024-09-03T17:08:00Z">
        <w:r w:rsidDel="00055E64">
          <w:rPr>
            <w:lang w:eastAsia="zh-CN"/>
          </w:rPr>
          <w:delText xml:space="preserve"> </w:delText>
        </w:r>
      </w:del>
      <w:ins w:id="47" w:author="Ericsson User" w:date="2024-09-03T17:08:00Z">
        <w:r w:rsidR="00055E64">
          <w:rPr>
            <w:lang w:eastAsia="zh-CN"/>
          </w:rPr>
          <w:t>3GPP TS</w:t>
        </w:r>
        <w:r w:rsidR="009C33E0">
          <w:rPr>
            <w:lang w:eastAsia="zh-CN"/>
          </w:rPr>
          <w:t> </w:t>
        </w:r>
      </w:ins>
      <w:ins w:id="48" w:author="Ericsson User" w:date="2024-09-03T17:18:00Z">
        <w:r w:rsidR="00397885">
          <w:rPr>
            <w:lang w:eastAsia="zh-CN"/>
          </w:rPr>
          <w:t>29.</w:t>
        </w:r>
        <w:r w:rsidR="003872BB">
          <w:rPr>
            <w:lang w:eastAsia="zh-CN"/>
          </w:rPr>
          <w:t>2</w:t>
        </w:r>
        <w:r w:rsidR="00397885">
          <w:rPr>
            <w:lang w:eastAsia="zh-CN"/>
          </w:rPr>
          <w:t>14</w:t>
        </w:r>
        <w:r w:rsidR="003872BB">
          <w:rPr>
            <w:lang w:eastAsia="zh-CN"/>
          </w:rPr>
          <w:t> [10].</w:t>
        </w:r>
      </w:ins>
      <w:del w:id="49" w:author="Ericsson User" w:date="2024-09-03T17:08:00Z">
        <w:r w:rsidDel="00055E64">
          <w:rPr>
            <w:lang w:eastAsia="zh-CN"/>
          </w:rPr>
          <w:delText>clause 5.3</w:delText>
        </w:r>
      </w:del>
      <w:r>
        <w:rPr>
          <w:lang w:eastAsia="zh-CN"/>
        </w:rPr>
        <w:t>.</w:t>
      </w:r>
    </w:p>
    <w:p w14:paraId="645FD943" w14:textId="77777777" w:rsidR="00662E3E" w:rsidRDefault="00662E3E" w:rsidP="00662E3E">
      <w:pPr>
        <w:pStyle w:val="B10"/>
        <w:rPr>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4C1EC8EA" w14:textId="77777777" w:rsidR="00662E3E" w:rsidRDefault="00662E3E" w:rsidP="00662E3E">
      <w:pPr>
        <w:pStyle w:val="B10"/>
      </w:pPr>
      <w:r>
        <w:tab/>
      </w:r>
      <w:r>
        <w:rPr>
          <w:noProof/>
        </w:rPr>
        <w:t>If the AF session is for MPS for DTS invocation, the PCRF performs MPS subscription checks if and only if requested by the AF, as described in subclause 4.4.11 of 3GPP TS 29.214 [10].</w:t>
      </w:r>
    </w:p>
    <w:p w14:paraId="540E9039" w14:textId="77777777" w:rsidR="00662E3E" w:rsidRDefault="00662E3E" w:rsidP="00662E3E">
      <w:pPr>
        <w:pStyle w:val="B10"/>
      </w:pPr>
      <w:r>
        <w:t>5.</w:t>
      </w:r>
      <w:r>
        <w:tab/>
        <w:t>If the AF session is associated with a sponsor</w:t>
      </w:r>
      <w:r>
        <w:rPr>
          <w:rFonts w:hint="eastAsia"/>
          <w:lang w:eastAsia="zh-CN"/>
        </w:rPr>
        <w:t xml:space="preserve"> and sponsored service is enabled</w:t>
      </w:r>
      <w:r>
        <w:t>,</w:t>
      </w:r>
    </w:p>
    <w:p w14:paraId="4DBFC508" w14:textId="77777777" w:rsidR="00662E3E" w:rsidRDefault="00662E3E" w:rsidP="00662E3E">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50F69414" w14:textId="77777777" w:rsidR="00662E3E" w:rsidRDefault="00662E3E" w:rsidP="00662E3E">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E9BAABE" w14:textId="77777777" w:rsidR="00662E3E" w:rsidRDefault="00662E3E" w:rsidP="00662E3E">
      <w:pPr>
        <w:pStyle w:val="B10"/>
      </w:pPr>
      <w:r>
        <w:tab/>
        <w:t>The H-PCRF identifies the affected established IP-CAN Session(s) using the information previously received from the PCEF/V-PCRF and the Service Information received from the AF.</w:t>
      </w:r>
    </w:p>
    <w:p w14:paraId="54F20EF1" w14:textId="77777777" w:rsidR="00662E3E" w:rsidRDefault="00662E3E" w:rsidP="00662E3E">
      <w:pPr>
        <w:pStyle w:val="B10"/>
      </w:pPr>
      <w:r>
        <w:t>6.</w:t>
      </w:r>
      <w:r>
        <w:tab/>
        <w:t>The H-PCRF sends a Diameter AAA to the AF.</w:t>
      </w:r>
    </w:p>
    <w:p w14:paraId="65341E2C" w14:textId="77777777" w:rsidR="00662E3E" w:rsidRDefault="00662E3E" w:rsidP="00662E3E">
      <w:pPr>
        <w:pStyle w:val="B10"/>
      </w:pPr>
      <w:r>
        <w:t>7.</w:t>
      </w:r>
      <w:r>
        <w:tab/>
        <w:t>The H-PCRF interacts with the BBERF/PCEF/V-PCRF according to figure 4.3.1.1.1.</w:t>
      </w:r>
    </w:p>
    <w:p w14:paraId="7D6E8D4A" w14:textId="4BEC6203" w:rsidR="00662E3E" w:rsidRPr="002C393C"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267417">
        <w:rPr>
          <w:rFonts w:eastAsia="DengXian"/>
          <w:noProof/>
          <w:color w:val="0000FF"/>
          <w:sz w:val="28"/>
          <w:szCs w:val="28"/>
        </w:rPr>
        <w:t>ourth</w:t>
      </w:r>
      <w:r w:rsidRPr="008C6891">
        <w:rPr>
          <w:rFonts w:eastAsia="DengXian"/>
          <w:noProof/>
          <w:color w:val="0000FF"/>
          <w:sz w:val="28"/>
          <w:szCs w:val="28"/>
        </w:rPr>
        <w:t xml:space="preserve"> Change ***</w:t>
      </w:r>
    </w:p>
    <w:p w14:paraId="5B26E00F" w14:textId="77777777" w:rsidR="00662E3E" w:rsidRDefault="00662E3E" w:rsidP="00662E3E">
      <w:pPr>
        <w:pStyle w:val="B10"/>
      </w:pPr>
    </w:p>
    <w:p w14:paraId="1B766A09" w14:textId="77777777" w:rsidR="00662E3E" w:rsidRDefault="00662E3E" w:rsidP="00662E3E">
      <w:pPr>
        <w:pStyle w:val="Heading6"/>
      </w:pPr>
      <w:bookmarkStart w:id="50" w:name="_Toc28000074"/>
      <w:bookmarkStart w:id="51" w:name="_Toc36036007"/>
      <w:bookmarkStart w:id="52" w:name="_Toc44588424"/>
      <w:bookmarkStart w:id="53" w:name="_Toc44588708"/>
      <w:bookmarkStart w:id="54" w:name="_Toc45131904"/>
      <w:bookmarkStart w:id="55" w:name="_Toc153624008"/>
      <w:r>
        <w:t>4.3.1.2.2.</w:t>
      </w:r>
      <w:r>
        <w:rPr>
          <w:rFonts w:hint="eastAsia"/>
        </w:rPr>
        <w:t>2</w:t>
      </w:r>
      <w:r>
        <w:tab/>
        <w:t>AF located in the VPLMN</w:t>
      </w:r>
      <w:bookmarkEnd w:id="50"/>
      <w:bookmarkEnd w:id="51"/>
      <w:bookmarkEnd w:id="52"/>
      <w:bookmarkEnd w:id="53"/>
      <w:bookmarkEnd w:id="54"/>
      <w:bookmarkEnd w:id="55"/>
    </w:p>
    <w:p w14:paraId="28CE8BE6" w14:textId="77777777" w:rsidR="00662E3E" w:rsidRDefault="00662E3E" w:rsidP="00662E3E">
      <w:pPr>
        <w:pStyle w:val="TH"/>
        <w:rPr>
          <w:lang w:eastAsia="ja-JP"/>
        </w:rPr>
      </w:pPr>
      <w:r>
        <w:object w:dxaOrig="9899" w:dyaOrig="8735" w14:anchorId="1928EFC8">
          <v:shape id="_x0000_i1027" type="#_x0000_t75" style="width:481.5pt;height:425.25pt" o:ole="">
            <v:imagedata r:id="rId18" o:title=""/>
          </v:shape>
          <o:OLEObject Type="Embed" ProgID="Visio.Drawing.11" ShapeID="_x0000_i1027" DrawAspect="Content" ObjectID="_1789807498" r:id="rId19"/>
        </w:object>
      </w:r>
    </w:p>
    <w:p w14:paraId="16D9CBFA" w14:textId="77777777" w:rsidR="00662E3E" w:rsidRDefault="00662E3E" w:rsidP="00662E3E">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3C72EBFE" w14:textId="77777777" w:rsidR="00662E3E" w:rsidRDefault="00662E3E" w:rsidP="00662E3E">
      <w:pPr>
        <w:pStyle w:val="B10"/>
      </w:pPr>
      <w:r>
        <w:t>1.</w:t>
      </w:r>
      <w:r>
        <w:tab/>
        <w:t>The AF receives an internal or external trigger to modify an existing AF session and provide related Service Information.</w:t>
      </w:r>
    </w:p>
    <w:p w14:paraId="1FD455A1" w14:textId="77777777" w:rsidR="00662E3E" w:rsidRDefault="00662E3E" w:rsidP="00662E3E">
      <w:pPr>
        <w:pStyle w:val="B10"/>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r>
        <w:t xml:space="preserve">PrioritySharing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2FE5B99C" w14:textId="4B0992D5" w:rsidR="00662E3E" w:rsidRDefault="00662E3E" w:rsidP="00662E3E">
      <w:pPr>
        <w:pStyle w:val="B10"/>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w:t>
      </w:r>
      <w:r>
        <w:rPr>
          <w:lang w:eastAsia="zh-CN"/>
        </w:rPr>
        <w:t xml:space="preserve"> To invoke/revoke MPS for </w:t>
      </w:r>
      <w:ins w:id="56" w:author="Ericsson User" w:date="2024-09-03T17:01:00Z">
        <w:r w:rsidR="00780DE8">
          <w:rPr>
            <w:lang w:eastAsia="zh-CN"/>
          </w:rPr>
          <w:t>a service (e.g.</w:t>
        </w:r>
      </w:ins>
      <w:r>
        <w:rPr>
          <w:lang w:eastAsia="zh-CN"/>
        </w:rPr>
        <w:t>DTS</w:t>
      </w:r>
      <w:ins w:id="57" w:author="Ericsson User" w:date="2024-09-03T17:01:00Z">
        <w:r w:rsidR="00780DE8">
          <w:rPr>
            <w:lang w:eastAsia="zh-CN"/>
          </w:rPr>
          <w:t>, Messaging)</w:t>
        </w:r>
      </w:ins>
      <w:r>
        <w:rPr>
          <w:lang w:eastAsia="zh-CN"/>
        </w:rPr>
        <w:t xml:space="preserve">, the AF </w:t>
      </w:r>
      <w:ins w:id="58" w:author="Ericsson User" w:date="2024-09-03T17:01:00Z">
        <w:r w:rsidR="00780DE8">
          <w:rPr>
            <w:lang w:eastAsia="zh-CN"/>
          </w:rPr>
          <w:t xml:space="preserve">may </w:t>
        </w:r>
      </w:ins>
      <w:r>
        <w:rPr>
          <w:lang w:eastAsia="zh-CN"/>
        </w:rPr>
        <w:t>include</w:t>
      </w:r>
      <w:del w:id="59" w:author="Ericsson User" w:date="2024-09-03T17:01:00Z">
        <w:r w:rsidDel="00780DE8">
          <w:rPr>
            <w:lang w:eastAsia="zh-CN"/>
          </w:rPr>
          <w:delText>s</w:delText>
        </w:r>
      </w:del>
      <w:r>
        <w:rPr>
          <w:lang w:eastAsia="zh-CN"/>
        </w:rPr>
        <w:t xml:space="preserve"> the MPS-Action AVP within the AAR, as specified in </w:t>
      </w:r>
      <w:ins w:id="60" w:author="Ericsson User" w:date="2024-09-03T17:19:00Z">
        <w:r w:rsidR="00AC61E0">
          <w:rPr>
            <w:lang w:eastAsia="zh-CN"/>
          </w:rPr>
          <w:t>3GPP TS 29.214 [10].</w:t>
        </w:r>
      </w:ins>
      <w:del w:id="61" w:author="Ericsson User" w:date="2024-09-03T17:19:00Z">
        <w:r w:rsidDel="00AC61E0">
          <w:rPr>
            <w:lang w:eastAsia="zh-CN"/>
          </w:rPr>
          <w:delText>clause 5.3</w:delText>
        </w:r>
      </w:del>
      <w:r>
        <w:rPr>
          <w:lang w:eastAsia="zh-CN"/>
        </w:rPr>
        <w:t>.</w:t>
      </w:r>
    </w:p>
    <w:p w14:paraId="1B0E7163" w14:textId="77777777" w:rsidR="00662E3E" w:rsidRDefault="00662E3E" w:rsidP="00662E3E">
      <w:pPr>
        <w:pStyle w:val="B10"/>
      </w:pPr>
      <w:r>
        <w:t>4.</w:t>
      </w:r>
      <w:r>
        <w:tab/>
        <w:t>The V-PCRF stores the received Service Information.</w:t>
      </w:r>
    </w:p>
    <w:p w14:paraId="1420A308" w14:textId="77777777" w:rsidR="00662E3E" w:rsidRDefault="00662E3E" w:rsidP="00662E3E">
      <w:pPr>
        <w:pStyle w:val="NO"/>
      </w:pPr>
      <w:r>
        <w:t>NOTE:</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31B28FF" w14:textId="77777777" w:rsidR="00662E3E" w:rsidRDefault="00662E3E" w:rsidP="00662E3E">
      <w:pPr>
        <w:pStyle w:val="B10"/>
      </w:pPr>
      <w:r>
        <w:t>5.</w:t>
      </w:r>
      <w:r>
        <w:tab/>
        <w:t>The V-PCRF forwards the Diameter AAR to the H-PCRF.</w:t>
      </w:r>
    </w:p>
    <w:p w14:paraId="0400963B" w14:textId="77777777" w:rsidR="00662E3E" w:rsidRDefault="00662E3E" w:rsidP="00662E3E">
      <w:pPr>
        <w:pStyle w:val="B10"/>
      </w:pPr>
      <w:r>
        <w:t>6.</w:t>
      </w:r>
      <w:r>
        <w:tab/>
        <w:t>The H-PCRF stores the received Service Information.</w:t>
      </w:r>
    </w:p>
    <w:p w14:paraId="259015E0"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23A3EDF2" w14:textId="77777777" w:rsidR="00662E3E" w:rsidRDefault="00662E3E" w:rsidP="00662E3E">
      <w:pPr>
        <w:pStyle w:val="B10"/>
      </w:pPr>
      <w:r>
        <w:t>7.</w:t>
      </w:r>
      <w:r>
        <w:tab/>
        <w:t>The H-PCRF identifies the affected established IP-CAN Session(s) using the information previously received from the PCEF/V-PCRF and the Service Information received from the AF.</w:t>
      </w:r>
    </w:p>
    <w:p w14:paraId="62EC1FE6" w14:textId="77777777" w:rsidR="00662E3E" w:rsidRDefault="00662E3E" w:rsidP="00662E3E">
      <w:pPr>
        <w:pStyle w:val="B10"/>
      </w:pPr>
      <w:r>
        <w:t>8.</w:t>
      </w:r>
      <w:r>
        <w:tab/>
        <w:t>The H-PCRF responds with a Diameter AAA.</w:t>
      </w:r>
    </w:p>
    <w:p w14:paraId="1790A33B" w14:textId="77777777" w:rsidR="00662E3E" w:rsidRDefault="00662E3E" w:rsidP="00662E3E">
      <w:pPr>
        <w:pStyle w:val="B10"/>
      </w:pPr>
      <w:r>
        <w:t>9.</w:t>
      </w:r>
      <w:r>
        <w:tab/>
        <w:t>The V-PCRF forwards the Diameter AAA to the AF.</w:t>
      </w:r>
    </w:p>
    <w:p w14:paraId="43E06172" w14:textId="1879D61F" w:rsidR="00660256" w:rsidRDefault="00662E3E" w:rsidP="00662E3E">
      <w:pPr>
        <w:pStyle w:val="B10"/>
        <w:rPr>
          <w:lang w:eastAsia="ko-KR"/>
        </w:rPr>
      </w:pPr>
      <w:r>
        <w:t>10.</w:t>
      </w:r>
      <w:r>
        <w:tab/>
        <w:t>The H-PCRF interacts with the BBERF/PCEF via the V-PCRF according to figure 4.3.1.1.1.</w:t>
      </w:r>
    </w:p>
    <w:p w14:paraId="0FDC30BD" w14:textId="7A3C0D25" w:rsidR="001A5447" w:rsidRPr="002C393C" w:rsidRDefault="001A5447" w:rsidP="001A54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5E358D">
        <w:rPr>
          <w:rFonts w:eastAsia="DengXian"/>
          <w:noProof/>
          <w:color w:val="0000FF"/>
          <w:sz w:val="28"/>
          <w:szCs w:val="28"/>
        </w:rPr>
        <w:t>fth</w:t>
      </w:r>
      <w:r w:rsidRPr="008C6891">
        <w:rPr>
          <w:rFonts w:eastAsia="DengXian"/>
          <w:noProof/>
          <w:color w:val="0000FF"/>
          <w:sz w:val="28"/>
          <w:szCs w:val="28"/>
        </w:rPr>
        <w:t xml:space="preserve"> Change ***</w:t>
      </w:r>
    </w:p>
    <w:p w14:paraId="246821E8" w14:textId="77777777" w:rsidR="003E3FA6" w:rsidRDefault="003E3FA6" w:rsidP="003E3FA6">
      <w:pPr>
        <w:pStyle w:val="Heading2"/>
      </w:pPr>
      <w:bookmarkStart w:id="62" w:name="_Toc28000136"/>
      <w:bookmarkStart w:id="63" w:name="_Toc36036069"/>
      <w:bookmarkStart w:id="64" w:name="_Toc44588486"/>
      <w:bookmarkStart w:id="65" w:name="_Toc44588770"/>
      <w:bookmarkStart w:id="66" w:name="_Toc45131966"/>
      <w:bookmarkStart w:id="67" w:name="_Toc153624071"/>
      <w:r>
        <w:t>6.3</w:t>
      </w:r>
      <w:r>
        <w:rPr>
          <w:lang w:eastAsia="ja-JP"/>
        </w:rPr>
        <w:tab/>
      </w:r>
      <w:r>
        <w:t>QoS parameter mapping Functions at PCRF</w:t>
      </w:r>
      <w:bookmarkEnd w:id="62"/>
      <w:bookmarkEnd w:id="63"/>
      <w:bookmarkEnd w:id="64"/>
      <w:bookmarkEnd w:id="65"/>
      <w:bookmarkEnd w:id="66"/>
      <w:bookmarkEnd w:id="67"/>
    </w:p>
    <w:p w14:paraId="49E98BD6" w14:textId="77777777" w:rsidR="003E3FA6" w:rsidRDefault="003E3FA6" w:rsidP="003E3FA6">
      <w:pPr>
        <w:rPr>
          <w:lang w:eastAsia="ja-JP"/>
        </w:rPr>
      </w:pPr>
      <w:r>
        <w:rPr>
          <w:lang w:eastAsia="ja-JP"/>
        </w:rPr>
        <w:t xml:space="preserve">The QoS authorization process consists of the derivation of the parameters Authorized </w:t>
      </w:r>
      <w:r>
        <w:t xml:space="preserve">QoS </w:t>
      </w:r>
      <w:r>
        <w:rPr>
          <w:lang w:eastAsia="ja-JP"/>
        </w:rPr>
        <w:t>Class Identifier (QCI)</w:t>
      </w:r>
      <w:r>
        <w:rPr>
          <w:rFonts w:hint="eastAsia"/>
          <w:lang w:eastAsia="ko-KR"/>
        </w:rPr>
        <w:t xml:space="preserve">, </w:t>
      </w:r>
      <w:r>
        <w:rPr>
          <w:lang w:eastAsia="ja-JP"/>
        </w:rPr>
        <w:t>Allocation and Retention Priority (ARP), and Authorized Maximum/Guaranteed Data Rate UL/DL.</w:t>
      </w:r>
    </w:p>
    <w:p w14:paraId="1FA66051" w14:textId="77777777" w:rsidR="003E3FA6" w:rsidRDefault="003E3FA6" w:rsidP="003E3FA6">
      <w:pPr>
        <w:rPr>
          <w:lang w:eastAsia="ja-JP"/>
        </w:rPr>
      </w:pPr>
      <w:r>
        <w:rPr>
          <w:lang w:eastAsia="ja-JP"/>
        </w:rPr>
        <w:t xml:space="preserve">When a session is initiated or modified the PCRF shall derive Authorized IP QoS parameters (i.e. QCI, Authorized Maximum/Guaranteed Data Rate DL/UL (if bandwidth values are lower or equal to 2^32-1 bps), </w:t>
      </w:r>
      <w:r>
        <w:t>Extended Authorized Maximum/Guaranteed Data Rate DL/UL (if bandwidth values are higher than 2^32-1 bps and if the Extended-BW-NR feature is supported)</w:t>
      </w:r>
      <w:r>
        <w:rPr>
          <w:lang w:eastAsia="ja-JP"/>
        </w:rPr>
        <w:t>, ARP) from the service information. If the selected Bearer Control Mode (BCM) is UE-only this process shall be performed according to the mapping rules in table 6.3.1 to avoid undesired misalignments with the UE QoS parameters mapping.</w:t>
      </w:r>
    </w:p>
    <w:p w14:paraId="4CC9D985" w14:textId="77777777" w:rsidR="003E3FA6" w:rsidRDefault="003E3FA6" w:rsidP="003E3FA6">
      <w:pPr>
        <w:rPr>
          <w:lang w:eastAsia="ja-JP"/>
        </w:rPr>
      </w:pPr>
      <w:r>
        <w:rPr>
          <w:lang w:eastAsia="ja-JP"/>
        </w:rPr>
        <w:t xml:space="preserve">In the case of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76AA91D7" w14:textId="77777777" w:rsidR="003E3FA6" w:rsidRDefault="003E3FA6" w:rsidP="003E3FA6">
      <w:pPr>
        <w:pStyle w:val="TH"/>
        <w:rPr>
          <w:lang w:eastAsia="ja-JP"/>
        </w:rPr>
      </w:pPr>
      <w:r>
        <w:rPr>
          <w:lang w:eastAsia="ja-JP"/>
        </w:rPr>
        <w:t>Table 6.3.1: Rules for derivation of the Maximum Authorized Data Rates, Authorized Guaranteed Data Rates</w:t>
      </w:r>
      <w:r>
        <w:rPr>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E3FA6" w14:paraId="68411EA2" w14:textId="77777777" w:rsidTr="007E3585">
        <w:trPr>
          <w:tblHeader/>
          <w:jc w:val="center"/>
        </w:trPr>
        <w:tc>
          <w:tcPr>
            <w:tcW w:w="2518" w:type="dxa"/>
            <w:tcBorders>
              <w:bottom w:val="single" w:sz="4" w:space="0" w:color="auto"/>
            </w:tcBorders>
            <w:shd w:val="clear" w:color="auto" w:fill="FFFFFF"/>
          </w:tcPr>
          <w:p w14:paraId="08A9CCBC" w14:textId="77777777" w:rsidR="003E3FA6" w:rsidRDefault="003E3FA6" w:rsidP="007E3585">
            <w:pPr>
              <w:pStyle w:val="TAH"/>
              <w:rPr>
                <w:lang w:eastAsia="ja-JP"/>
              </w:rPr>
            </w:pPr>
            <w:r>
              <w:t xml:space="preserve">Authorized IP QoS Parameter </w:t>
            </w:r>
          </w:p>
        </w:tc>
        <w:tc>
          <w:tcPr>
            <w:tcW w:w="7511" w:type="dxa"/>
            <w:shd w:val="clear" w:color="auto" w:fill="FFFFFF"/>
          </w:tcPr>
          <w:p w14:paraId="752003DD" w14:textId="77777777" w:rsidR="003E3FA6" w:rsidRDefault="003E3FA6" w:rsidP="007E3585">
            <w:pPr>
              <w:pStyle w:val="TAH"/>
            </w:pPr>
            <w:r>
              <w:t>Derivation from service information</w:t>
            </w:r>
            <w:r>
              <w:br/>
              <w:t>(see Note 4)</w:t>
            </w:r>
          </w:p>
        </w:tc>
      </w:tr>
      <w:tr w:rsidR="003E3FA6" w14:paraId="4CBC23EC" w14:textId="77777777" w:rsidTr="007E3585">
        <w:trPr>
          <w:jc w:val="center"/>
        </w:trPr>
        <w:tc>
          <w:tcPr>
            <w:tcW w:w="2518" w:type="dxa"/>
            <w:tcBorders>
              <w:bottom w:val="single" w:sz="4" w:space="0" w:color="auto"/>
            </w:tcBorders>
            <w:shd w:val="clear" w:color="auto" w:fill="FFFFFF"/>
          </w:tcPr>
          <w:p w14:paraId="254115AE" w14:textId="77777777" w:rsidR="003E3FA6" w:rsidRDefault="003E3FA6" w:rsidP="007E3585">
            <w:pPr>
              <w:pStyle w:val="TAL"/>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p w14:paraId="4CE96C1B" w14:textId="77777777" w:rsidR="003E3FA6" w:rsidRDefault="003E3FA6" w:rsidP="007E3585">
            <w:pPr>
              <w:pStyle w:val="TAL"/>
              <w:rPr>
                <w:b/>
                <w:bCs/>
                <w:lang w:eastAsia="ja-JP"/>
              </w:rPr>
            </w:pPr>
            <w:r>
              <w:rPr>
                <w:b/>
                <w:bCs/>
                <w:lang w:eastAsia="ja-JP"/>
              </w:rPr>
              <w:t>(NOTE 21)</w:t>
            </w:r>
          </w:p>
          <w:p w14:paraId="31E534FB" w14:textId="77777777" w:rsidR="003E3FA6" w:rsidRDefault="003E3FA6" w:rsidP="007E3585">
            <w:pPr>
              <w:pStyle w:val="TAL"/>
              <w:rPr>
                <w:b/>
                <w:bCs/>
                <w:lang w:eastAsia="ja-JP"/>
              </w:rPr>
            </w:pPr>
          </w:p>
        </w:tc>
        <w:tc>
          <w:tcPr>
            <w:tcW w:w="7511" w:type="dxa"/>
            <w:shd w:val="clear" w:color="auto" w:fill="FFFFFF"/>
          </w:tcPr>
          <w:p w14:paraId="412E4D9C" w14:textId="77777777" w:rsidR="003E3FA6" w:rsidRDefault="003E3FA6" w:rsidP="007E3585">
            <w:pPr>
              <w:pStyle w:val="PL"/>
            </w:pPr>
          </w:p>
          <w:p w14:paraId="28643E01" w14:textId="77777777" w:rsidR="003E3FA6" w:rsidRDefault="003E3FA6" w:rsidP="007E3585">
            <w:pPr>
              <w:pStyle w:val="PL"/>
            </w:pPr>
            <w:r>
              <w:t>IF operator special policy exists THEN</w:t>
            </w:r>
          </w:p>
          <w:p w14:paraId="28AB6828" w14:textId="77777777" w:rsidR="003E3FA6" w:rsidRDefault="003E3FA6" w:rsidP="007E3585">
            <w:pPr>
              <w:pStyle w:val="PL"/>
            </w:pPr>
          </w:p>
          <w:p w14:paraId="52C79E6C" w14:textId="77777777" w:rsidR="003E3FA6" w:rsidRDefault="003E3FA6" w:rsidP="007E3585">
            <w:pPr>
              <w:pStyle w:val="PL"/>
            </w:pPr>
            <w:r>
              <w:t xml:space="preserve">  Max_DR_UL:= as defined by operator specific algorithm;</w:t>
            </w:r>
          </w:p>
          <w:p w14:paraId="4F15718C" w14:textId="77777777" w:rsidR="003E3FA6" w:rsidRDefault="003E3FA6" w:rsidP="007E3585">
            <w:pPr>
              <w:pStyle w:val="PL"/>
            </w:pPr>
            <w:r>
              <w:t xml:space="preserve">  Max_DR_DL:= as defined by operator specific algorithm;</w:t>
            </w:r>
          </w:p>
          <w:p w14:paraId="04B1D94F" w14:textId="77777777" w:rsidR="003E3FA6" w:rsidRDefault="003E3FA6" w:rsidP="007E3585">
            <w:pPr>
              <w:pStyle w:val="PL"/>
            </w:pPr>
          </w:p>
          <w:p w14:paraId="35EA702F" w14:textId="77777777" w:rsidR="003E3FA6" w:rsidRDefault="003E3FA6" w:rsidP="007E3585">
            <w:pPr>
              <w:pStyle w:val="PL"/>
            </w:pPr>
            <w:r>
              <w:t>ELSE</w:t>
            </w:r>
          </w:p>
          <w:p w14:paraId="7DDE95A9" w14:textId="77777777" w:rsidR="003E3FA6" w:rsidRDefault="003E3FA6" w:rsidP="007E3585">
            <w:pPr>
              <w:pStyle w:val="PL"/>
            </w:pPr>
          </w:p>
          <w:p w14:paraId="5F206563" w14:textId="77777777" w:rsidR="003E3FA6" w:rsidRDefault="003E3FA6" w:rsidP="007E3585">
            <w:pPr>
              <w:pStyle w:val="PL"/>
            </w:pPr>
            <w:r>
              <w:t xml:space="preserve">  IF AF-Application-Identifier AVP demands application specific data rate</w:t>
            </w:r>
          </w:p>
          <w:p w14:paraId="78DE5D81" w14:textId="77777777" w:rsidR="003E3FA6" w:rsidRDefault="003E3FA6" w:rsidP="007E3585">
            <w:pPr>
              <w:pStyle w:val="PL"/>
            </w:pPr>
            <w:r>
              <w:t xml:space="preserve">  handling THEN</w:t>
            </w:r>
          </w:p>
          <w:p w14:paraId="05B61634" w14:textId="77777777" w:rsidR="003E3FA6" w:rsidRDefault="003E3FA6" w:rsidP="007E3585">
            <w:pPr>
              <w:pStyle w:val="PL"/>
            </w:pPr>
            <w:r>
              <w:t xml:space="preserve">    Max_DR_UL:= as defined by application specific algorithm;</w:t>
            </w:r>
          </w:p>
          <w:p w14:paraId="357E7194" w14:textId="77777777" w:rsidR="003E3FA6" w:rsidRDefault="003E3FA6" w:rsidP="007E3585">
            <w:pPr>
              <w:pStyle w:val="PL"/>
            </w:pPr>
            <w:r>
              <w:t xml:space="preserve">    Max_DR_DL:= as defined by application specific algorithm;</w:t>
            </w:r>
          </w:p>
          <w:p w14:paraId="4ED80671" w14:textId="77777777" w:rsidR="003E3FA6" w:rsidRDefault="003E3FA6" w:rsidP="007E3585">
            <w:pPr>
              <w:pStyle w:val="PL"/>
            </w:pPr>
          </w:p>
          <w:p w14:paraId="507C086C" w14:textId="77777777" w:rsidR="003E3FA6" w:rsidRDefault="003E3FA6" w:rsidP="007E3585">
            <w:pPr>
              <w:pStyle w:val="PL"/>
            </w:pPr>
            <w:r>
              <w:t xml:space="preserve">  ELSE IF Codec-Data AVP provides Codec information for a codec that is</w:t>
            </w:r>
          </w:p>
          <w:p w14:paraId="415BFC3D" w14:textId="77777777" w:rsidR="003E3FA6" w:rsidRDefault="003E3FA6" w:rsidP="007E3585">
            <w:pPr>
              <w:pStyle w:val="PL"/>
            </w:pPr>
            <w:r>
              <w:t xml:space="preserve">  supported by a specific algorithm (NOTE 19,20) THEN</w:t>
            </w:r>
          </w:p>
          <w:p w14:paraId="00E8844F" w14:textId="77777777" w:rsidR="003E3FA6" w:rsidRDefault="003E3FA6" w:rsidP="007E3585">
            <w:pPr>
              <w:pStyle w:val="PL"/>
            </w:pPr>
            <w:r>
              <w:t xml:space="preserve">    Max_DR_UL:= as defined by specific algorithm;</w:t>
            </w:r>
          </w:p>
          <w:p w14:paraId="73287D7F" w14:textId="77777777" w:rsidR="003E3FA6" w:rsidRDefault="003E3FA6" w:rsidP="007E3585">
            <w:pPr>
              <w:pStyle w:val="PL"/>
            </w:pPr>
            <w:r>
              <w:t xml:space="preserve">    Max_DR_DL:= as defined by specific algorithm;</w:t>
            </w:r>
          </w:p>
          <w:p w14:paraId="7363772F" w14:textId="77777777" w:rsidR="003E3FA6" w:rsidRDefault="003E3FA6" w:rsidP="007E3585">
            <w:pPr>
              <w:pStyle w:val="PL"/>
            </w:pPr>
          </w:p>
          <w:p w14:paraId="49E029CE" w14:textId="77777777" w:rsidR="003E3FA6" w:rsidRDefault="003E3FA6" w:rsidP="007E3585">
            <w:pPr>
              <w:pStyle w:val="PL"/>
            </w:pPr>
            <w:r>
              <w:t xml:space="preserve">  ELSE</w:t>
            </w:r>
          </w:p>
          <w:p w14:paraId="37B094AF" w14:textId="77777777" w:rsidR="003E3FA6" w:rsidRDefault="003E3FA6" w:rsidP="007E3585">
            <w:pPr>
              <w:pStyle w:val="PL"/>
            </w:pPr>
            <w:r>
              <w:t xml:space="preserve">    IF not RTCP flow(s) according to Flow-Usage AVP THEN</w:t>
            </w:r>
          </w:p>
          <w:p w14:paraId="0C44D70B" w14:textId="77777777" w:rsidR="003E3FA6" w:rsidRDefault="003E3FA6" w:rsidP="007E3585">
            <w:pPr>
              <w:pStyle w:val="PL"/>
            </w:pPr>
            <w:r>
              <w:t xml:space="preserve">      IF </w:t>
            </w:r>
            <w:r>
              <w:rPr>
                <w:bCs/>
              </w:rPr>
              <w:t>Flow-Status</w:t>
            </w:r>
            <w:r>
              <w:t xml:space="preserve"> = REMOVED THEN</w:t>
            </w:r>
          </w:p>
          <w:p w14:paraId="47FA6FD3" w14:textId="77777777" w:rsidR="003E3FA6" w:rsidRDefault="003E3FA6" w:rsidP="007E3585">
            <w:pPr>
              <w:pStyle w:val="PL"/>
            </w:pPr>
            <w:r>
              <w:t xml:space="preserve">        Max_DR_UL:= </w:t>
            </w:r>
            <w:r>
              <w:rPr>
                <w:bCs/>
              </w:rPr>
              <w:t>0</w:t>
            </w:r>
            <w:r>
              <w:t>;</w:t>
            </w:r>
          </w:p>
          <w:p w14:paraId="6DA0DFA5" w14:textId="77777777" w:rsidR="003E3FA6" w:rsidRDefault="003E3FA6" w:rsidP="007E3585">
            <w:pPr>
              <w:pStyle w:val="PL"/>
            </w:pPr>
            <w:r>
              <w:t xml:space="preserve">        Max_DR_DL:= 0;</w:t>
            </w:r>
          </w:p>
          <w:p w14:paraId="4FB0AFA8" w14:textId="77777777" w:rsidR="003E3FA6" w:rsidRDefault="003E3FA6" w:rsidP="007E3585">
            <w:pPr>
              <w:pStyle w:val="PL"/>
            </w:pPr>
            <w:r>
              <w:t xml:space="preserve">      ELSE</w:t>
            </w:r>
          </w:p>
          <w:p w14:paraId="484F9D77" w14:textId="77777777" w:rsidR="003E3FA6" w:rsidRDefault="003E3FA6" w:rsidP="007E3585">
            <w:pPr>
              <w:pStyle w:val="PL"/>
            </w:pPr>
            <w:r>
              <w:t xml:space="preserve">        IF uplink Flow Description AVP is supplied THEN</w:t>
            </w:r>
          </w:p>
          <w:p w14:paraId="3158CB7A" w14:textId="77777777" w:rsidR="003E3FA6" w:rsidRDefault="003E3FA6" w:rsidP="007E3585">
            <w:pPr>
              <w:pStyle w:val="PL"/>
            </w:pPr>
            <w:r>
              <w:t xml:space="preserve">          IF Max-Supported-Bandwidth-UL is present and supported THEN</w:t>
            </w:r>
          </w:p>
          <w:p w14:paraId="3682DAB7" w14:textId="77777777" w:rsidR="003E3FA6" w:rsidRDefault="003E3FA6" w:rsidP="007E3585">
            <w:pPr>
              <w:pStyle w:val="PL"/>
            </w:pPr>
            <w:r>
              <w:t xml:space="preserve">             Max_DR_UL:= </w:t>
            </w:r>
            <w:r>
              <w:rPr>
                <w:bCs/>
              </w:rPr>
              <w:t>Max-Supported-Bandwidth-UL</w:t>
            </w:r>
            <w:r>
              <w:t>;</w:t>
            </w:r>
          </w:p>
          <w:p w14:paraId="550D7EB0" w14:textId="77777777" w:rsidR="003E3FA6" w:rsidRDefault="003E3FA6" w:rsidP="007E3585">
            <w:pPr>
              <w:pStyle w:val="PL"/>
            </w:pPr>
            <w:r>
              <w:t xml:space="preserve">         ELSE IF </w:t>
            </w:r>
            <w:r>
              <w:rPr>
                <w:bCs/>
              </w:rPr>
              <w:t>Max-Requested-Bandwidth-UL</w:t>
            </w:r>
            <w:r>
              <w:t xml:space="preserve"> is present THEN</w:t>
            </w:r>
          </w:p>
          <w:p w14:paraId="01C20879" w14:textId="77777777" w:rsidR="003E3FA6" w:rsidRDefault="003E3FA6" w:rsidP="007E3585">
            <w:pPr>
              <w:pStyle w:val="PL"/>
            </w:pPr>
            <w:r>
              <w:t xml:space="preserve">            Max_DR_UL:= </w:t>
            </w:r>
            <w:r>
              <w:rPr>
                <w:bCs/>
              </w:rPr>
              <w:t>Max-Requested-Bandwidth-UL</w:t>
            </w:r>
            <w:r>
              <w:rPr>
                <w:rFonts w:cs="Courier New"/>
                <w:vertAlign w:val="subscript"/>
              </w:rPr>
              <w:t xml:space="preserve"> </w:t>
            </w:r>
            <w:r>
              <w:t>;</w:t>
            </w:r>
          </w:p>
          <w:p w14:paraId="0BCBB7F7" w14:textId="77777777" w:rsidR="003E3FA6" w:rsidRDefault="003E3FA6" w:rsidP="007E3585">
            <w:pPr>
              <w:pStyle w:val="PL"/>
            </w:pPr>
            <w:r>
              <w:t xml:space="preserve">          ELSE</w:t>
            </w:r>
          </w:p>
          <w:p w14:paraId="215D4671" w14:textId="77777777" w:rsidR="003E3FA6" w:rsidRDefault="003E3FA6" w:rsidP="007E3585">
            <w:pPr>
              <w:pStyle w:val="PL"/>
            </w:pPr>
            <w:r>
              <w:t xml:space="preserve">            Max_DR_UL:= as set by the operator;</w:t>
            </w:r>
          </w:p>
          <w:p w14:paraId="12642101" w14:textId="77777777" w:rsidR="003E3FA6" w:rsidRDefault="003E3FA6" w:rsidP="007E3585">
            <w:pPr>
              <w:pStyle w:val="PL"/>
              <w:rPr>
                <w:lang w:val="da-DK"/>
              </w:rPr>
            </w:pPr>
            <w:r>
              <w:t xml:space="preserve">          </w:t>
            </w:r>
            <w:r>
              <w:rPr>
                <w:lang w:val="da-DK"/>
              </w:rPr>
              <w:t>ENDIF;</w:t>
            </w:r>
          </w:p>
          <w:p w14:paraId="2652E44A" w14:textId="77777777" w:rsidR="003E3FA6" w:rsidRDefault="003E3FA6" w:rsidP="007E3585">
            <w:pPr>
              <w:pStyle w:val="PL"/>
              <w:rPr>
                <w:lang w:val="da-DK"/>
              </w:rPr>
            </w:pPr>
            <w:r>
              <w:rPr>
                <w:lang w:val="da-DK"/>
              </w:rPr>
              <w:t xml:space="preserve">        ELSE</w:t>
            </w:r>
          </w:p>
          <w:p w14:paraId="550CC090" w14:textId="77777777" w:rsidR="003E3FA6" w:rsidRDefault="003E3FA6" w:rsidP="007E3585">
            <w:pPr>
              <w:pStyle w:val="PL"/>
              <w:rPr>
                <w:lang w:val="da-DK"/>
              </w:rPr>
            </w:pPr>
            <w:r>
              <w:rPr>
                <w:lang w:val="da-DK"/>
              </w:rPr>
              <w:t xml:space="preserve">          Max_DR_UL:= 0;</w:t>
            </w:r>
          </w:p>
          <w:p w14:paraId="6544360E" w14:textId="77777777" w:rsidR="003E3FA6" w:rsidRDefault="003E3FA6" w:rsidP="007E3585">
            <w:pPr>
              <w:pStyle w:val="PL"/>
            </w:pPr>
            <w:r>
              <w:rPr>
                <w:lang w:val="da-DK"/>
              </w:rPr>
              <w:t xml:space="preserve">        </w:t>
            </w:r>
            <w:r>
              <w:t>ENDIF;</w:t>
            </w:r>
          </w:p>
          <w:p w14:paraId="04DAA23D" w14:textId="77777777" w:rsidR="003E3FA6" w:rsidRDefault="003E3FA6" w:rsidP="007E3585">
            <w:pPr>
              <w:pStyle w:val="PL"/>
            </w:pPr>
          </w:p>
          <w:p w14:paraId="528EA7E5" w14:textId="77777777" w:rsidR="003E3FA6" w:rsidRDefault="003E3FA6" w:rsidP="007E3585">
            <w:pPr>
              <w:pStyle w:val="PL"/>
            </w:pPr>
            <w:r>
              <w:t xml:space="preserve">        IF downlink Flow Description AVPs is supplied THEN</w:t>
            </w:r>
          </w:p>
          <w:p w14:paraId="45CBDCB3" w14:textId="77777777" w:rsidR="003E3FA6" w:rsidRDefault="003E3FA6" w:rsidP="007E3585">
            <w:pPr>
              <w:pStyle w:val="PL"/>
            </w:pPr>
            <w:r>
              <w:t xml:space="preserve">          IF Max-Supported-Bandwidth-DL is present and supported THEN</w:t>
            </w:r>
          </w:p>
          <w:p w14:paraId="38DE9712" w14:textId="77777777" w:rsidR="003E3FA6" w:rsidRDefault="003E3FA6" w:rsidP="007E3585">
            <w:pPr>
              <w:pStyle w:val="PL"/>
            </w:pPr>
            <w:r>
              <w:t xml:space="preserve">            Max_DR_DL:= Max-Supported-Bandwidth-DL;</w:t>
            </w:r>
          </w:p>
          <w:p w14:paraId="4E56516C" w14:textId="77777777" w:rsidR="003E3FA6" w:rsidRDefault="003E3FA6" w:rsidP="007E3585">
            <w:pPr>
              <w:pStyle w:val="PL"/>
            </w:pPr>
            <w:r>
              <w:t xml:space="preserve">          ELSE IF </w:t>
            </w:r>
            <w:r>
              <w:rPr>
                <w:bCs/>
              </w:rPr>
              <w:t>Max-Requested-Bandwidth-DL</w:t>
            </w:r>
            <w:r>
              <w:t xml:space="preserve"> is present THEN</w:t>
            </w:r>
          </w:p>
          <w:p w14:paraId="607E8BCD" w14:textId="77777777" w:rsidR="003E3FA6" w:rsidRDefault="003E3FA6" w:rsidP="007E3585">
            <w:pPr>
              <w:pStyle w:val="PL"/>
            </w:pPr>
            <w:r>
              <w:t xml:space="preserve">            Max_DR_DL:= </w:t>
            </w:r>
            <w:r>
              <w:rPr>
                <w:bCs/>
              </w:rPr>
              <w:t>Max-Requested-Bandwidth-DL</w:t>
            </w:r>
            <w:r>
              <w:t>;</w:t>
            </w:r>
          </w:p>
          <w:p w14:paraId="71C62311" w14:textId="77777777" w:rsidR="003E3FA6" w:rsidRDefault="003E3FA6" w:rsidP="007E3585">
            <w:pPr>
              <w:pStyle w:val="PL"/>
            </w:pPr>
            <w:r>
              <w:t xml:space="preserve">          ELSE</w:t>
            </w:r>
          </w:p>
          <w:p w14:paraId="593C3D15" w14:textId="77777777" w:rsidR="003E3FA6" w:rsidRDefault="003E3FA6" w:rsidP="007E3585">
            <w:pPr>
              <w:pStyle w:val="PL"/>
            </w:pPr>
            <w:r>
              <w:t xml:space="preserve">            Max_DR_DL:= as set by the operator;</w:t>
            </w:r>
          </w:p>
          <w:p w14:paraId="77003CD8" w14:textId="77777777" w:rsidR="003E3FA6" w:rsidRDefault="003E3FA6" w:rsidP="007E3585">
            <w:pPr>
              <w:pStyle w:val="PL"/>
              <w:rPr>
                <w:lang w:val="da-DK"/>
              </w:rPr>
            </w:pPr>
            <w:r>
              <w:t xml:space="preserve">          </w:t>
            </w:r>
            <w:r>
              <w:rPr>
                <w:lang w:val="da-DK"/>
              </w:rPr>
              <w:t>ENDIF;</w:t>
            </w:r>
          </w:p>
          <w:p w14:paraId="5F2B3216" w14:textId="77777777" w:rsidR="003E3FA6" w:rsidRDefault="003E3FA6" w:rsidP="007E3585">
            <w:pPr>
              <w:pStyle w:val="PL"/>
              <w:rPr>
                <w:lang w:val="da-DK"/>
              </w:rPr>
            </w:pPr>
            <w:r>
              <w:rPr>
                <w:lang w:val="da-DK"/>
              </w:rPr>
              <w:t xml:space="preserve">        ELSE</w:t>
            </w:r>
          </w:p>
          <w:p w14:paraId="172D6D81" w14:textId="77777777" w:rsidR="003E3FA6" w:rsidRDefault="003E3FA6" w:rsidP="007E3585">
            <w:pPr>
              <w:pStyle w:val="PL"/>
              <w:rPr>
                <w:lang w:val="da-DK"/>
              </w:rPr>
            </w:pPr>
            <w:r>
              <w:rPr>
                <w:lang w:val="da-DK"/>
              </w:rPr>
              <w:t xml:space="preserve">          Max_DR_DL:= 0;</w:t>
            </w:r>
          </w:p>
          <w:p w14:paraId="44CEBCD6" w14:textId="77777777" w:rsidR="003E3FA6" w:rsidRDefault="003E3FA6" w:rsidP="007E3585">
            <w:pPr>
              <w:pStyle w:val="PL"/>
            </w:pPr>
            <w:r>
              <w:rPr>
                <w:lang w:val="da-DK"/>
              </w:rPr>
              <w:t xml:space="preserve">        </w:t>
            </w:r>
            <w:r>
              <w:t>ENDIF;</w:t>
            </w:r>
          </w:p>
          <w:p w14:paraId="4A2F48D0" w14:textId="77777777" w:rsidR="003E3FA6" w:rsidRDefault="003E3FA6" w:rsidP="007E3585">
            <w:pPr>
              <w:pStyle w:val="PL"/>
            </w:pPr>
            <w:r>
              <w:t xml:space="preserve">      ENDIF;</w:t>
            </w:r>
          </w:p>
          <w:p w14:paraId="1309430F" w14:textId="77777777" w:rsidR="003E3FA6" w:rsidRDefault="003E3FA6" w:rsidP="007E3585">
            <w:pPr>
              <w:pStyle w:val="PL"/>
            </w:pPr>
          </w:p>
          <w:p w14:paraId="655E54B6" w14:textId="77777777" w:rsidR="003E3FA6" w:rsidRDefault="003E3FA6" w:rsidP="007E3585">
            <w:pPr>
              <w:pStyle w:val="PL"/>
            </w:pPr>
            <w:r>
              <w:t xml:space="preserve">    ELSE /* RTCP IP flow(s) */</w:t>
            </w:r>
          </w:p>
          <w:p w14:paraId="6EE4C825" w14:textId="77777777" w:rsidR="003E3FA6" w:rsidRDefault="003E3FA6" w:rsidP="007E3585">
            <w:pPr>
              <w:pStyle w:val="PL"/>
              <w:rPr>
                <w:rFonts w:cs="Courier New"/>
              </w:rPr>
            </w:pPr>
            <w:r>
              <w:rPr>
                <w:rFonts w:cs="Courier New"/>
              </w:rPr>
              <w:t xml:space="preserve">      IF </w:t>
            </w:r>
            <w:r>
              <w:t xml:space="preserve">RS-Bandwidth is present </w:t>
            </w:r>
            <w:r>
              <w:rPr>
                <w:rFonts w:cs="Courier New"/>
              </w:rPr>
              <w:t xml:space="preserve">and </w:t>
            </w:r>
            <w:r>
              <w:t xml:space="preserve">RR-Bandwidth </w:t>
            </w:r>
            <w:r>
              <w:rPr>
                <w:rFonts w:cs="Courier New"/>
              </w:rPr>
              <w:t xml:space="preserve">is present THEN </w:t>
            </w:r>
            <w:r>
              <w:rPr>
                <w:rFonts w:cs="Courier New"/>
              </w:rPr>
              <w:br/>
              <w:t xml:space="preserve">        Max_DR_UL:= (</w:t>
            </w:r>
            <w:r>
              <w:t>RS-Bandwidth</w:t>
            </w:r>
            <w:r>
              <w:rPr>
                <w:rFonts w:cs="Courier New"/>
                <w:vertAlign w:val="subscript"/>
              </w:rPr>
              <w:t xml:space="preserve"> </w:t>
            </w:r>
            <w:r>
              <w:rPr>
                <w:rFonts w:cs="Courier New"/>
              </w:rPr>
              <w:t xml:space="preserve">+ </w:t>
            </w:r>
            <w:r>
              <w:t>RR-Bandwidth</w:t>
            </w:r>
            <w:r>
              <w:rPr>
                <w:rFonts w:cs="Courier New"/>
              </w:rPr>
              <w:t>);</w:t>
            </w:r>
            <w:r>
              <w:rPr>
                <w:rFonts w:cs="Courier New"/>
              </w:rPr>
              <w:br/>
              <w:t xml:space="preserve">        Max_DR_DL:= (</w:t>
            </w:r>
            <w:r>
              <w:t>RS-Bandwidth</w:t>
            </w:r>
            <w:r>
              <w:rPr>
                <w:rFonts w:cs="Courier New"/>
                <w:vertAlign w:val="subscript"/>
              </w:rPr>
              <w:t xml:space="preserve"> </w:t>
            </w:r>
            <w:r>
              <w:rPr>
                <w:rFonts w:cs="Courier New"/>
              </w:rPr>
              <w:t xml:space="preserve">+ </w:t>
            </w:r>
            <w:r>
              <w:t>RR-Bandwidth</w:t>
            </w:r>
            <w:r>
              <w:rPr>
                <w:rFonts w:cs="Courier New"/>
              </w:rPr>
              <w:t>);</w:t>
            </w:r>
            <w:r>
              <w:rPr>
                <w:rFonts w:cs="Courier New"/>
              </w:rPr>
              <w:br/>
              <w:t xml:space="preserve">      ELSE</w:t>
            </w:r>
            <w:r>
              <w:rPr>
                <w:rFonts w:cs="Courier New"/>
              </w:rPr>
              <w:br/>
              <w:t xml:space="preserve">        IF </w:t>
            </w:r>
            <w:r>
              <w:t xml:space="preserve">Max-Requested-Bandwidth-UL </w:t>
            </w:r>
            <w:r>
              <w:rPr>
                <w:rFonts w:cs="Courier New"/>
              </w:rPr>
              <w:t>is present THEN</w:t>
            </w:r>
          </w:p>
          <w:p w14:paraId="59DF2136"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is present and </w:t>
            </w:r>
            <w:r>
              <w:t xml:space="preserve">RR-Bandwidth </w:t>
            </w:r>
            <w:r>
              <w:rPr>
                <w:rFonts w:cs="Courier New"/>
              </w:rPr>
              <w:t>is not present THEN</w:t>
            </w:r>
          </w:p>
          <w:p w14:paraId="6009F280" w14:textId="77777777" w:rsidR="003E3FA6" w:rsidRDefault="003E3FA6" w:rsidP="007E3585">
            <w:pPr>
              <w:pStyle w:val="PL"/>
              <w:rPr>
                <w:rFonts w:cs="Courier New"/>
              </w:rPr>
            </w:pPr>
            <w:r>
              <w:rPr>
                <w:rFonts w:cs="Courier New"/>
              </w:rPr>
              <w:t xml:space="preserve">            Max_DR_UL:= MAX[0.05 * </w:t>
            </w:r>
            <w:r>
              <w:t>Max-Requested-Bandwidth-UL</w:t>
            </w:r>
            <w:r>
              <w:rPr>
                <w:rFonts w:cs="Courier New"/>
              </w:rPr>
              <w:t>,</w:t>
            </w:r>
            <w:r>
              <w:t>RS-Bandwidth</w:t>
            </w:r>
            <w:r>
              <w:rPr>
                <w:rFonts w:cs="Courier New"/>
              </w:rPr>
              <w:t>];</w:t>
            </w:r>
          </w:p>
          <w:p w14:paraId="78A90930" w14:textId="77777777" w:rsidR="003E3FA6" w:rsidRDefault="003E3FA6" w:rsidP="007E3585">
            <w:pPr>
              <w:pStyle w:val="PL"/>
              <w:rPr>
                <w:rFonts w:cs="Courier New"/>
              </w:rPr>
            </w:pPr>
            <w:r>
              <w:rPr>
                <w:rFonts w:cs="Courier New"/>
              </w:rPr>
              <w:t xml:space="preserve">          ENDIF;</w:t>
            </w:r>
          </w:p>
          <w:p w14:paraId="07D27DD6" w14:textId="77777777" w:rsidR="003E3FA6" w:rsidRDefault="003E3FA6" w:rsidP="007E3585">
            <w:pPr>
              <w:pStyle w:val="PL"/>
              <w:rPr>
                <w:rFonts w:cs="Courier New"/>
              </w:rPr>
            </w:pPr>
          </w:p>
          <w:p w14:paraId="313236E9" w14:textId="77777777" w:rsidR="003E3FA6" w:rsidRDefault="003E3FA6" w:rsidP="007E3585">
            <w:pPr>
              <w:pStyle w:val="PL"/>
              <w:rPr>
                <w:rFonts w:cs="Courier New"/>
              </w:rPr>
            </w:pPr>
            <w:r>
              <w:rPr>
                <w:rFonts w:cs="Courier New"/>
              </w:rPr>
              <w:t xml:space="preserve">          IF </w:t>
            </w:r>
            <w:r>
              <w:t>RS-Bandwidth</w:t>
            </w:r>
            <w:r>
              <w:rPr>
                <w:rFonts w:cs="Courier New"/>
              </w:rPr>
              <w:t xml:space="preserve"> is not present and </w:t>
            </w:r>
            <w:r>
              <w:t>RR-Bandwidth</w:t>
            </w:r>
            <w:r>
              <w:rPr>
                <w:rFonts w:cs="Courier New"/>
              </w:rPr>
              <w:t xml:space="preserve"> is present THEN</w:t>
            </w:r>
          </w:p>
          <w:p w14:paraId="6E715D03" w14:textId="77777777" w:rsidR="003E3FA6" w:rsidRDefault="003E3FA6" w:rsidP="007E3585">
            <w:pPr>
              <w:pStyle w:val="PL"/>
              <w:rPr>
                <w:rFonts w:cs="Courier New"/>
              </w:rPr>
            </w:pPr>
            <w:r>
              <w:rPr>
                <w:rFonts w:cs="Courier New"/>
              </w:rPr>
              <w:t xml:space="preserve">            Max_DR_UL:= MAX[0.05 * </w:t>
            </w:r>
            <w:r>
              <w:t>Max-Requested-Bandwidth-UL</w:t>
            </w:r>
            <w:r>
              <w:rPr>
                <w:rFonts w:cs="Courier New"/>
              </w:rPr>
              <w:t>,</w:t>
            </w:r>
            <w:r>
              <w:t>RR-Bandwidth</w:t>
            </w:r>
            <w:r>
              <w:rPr>
                <w:rFonts w:cs="Courier New"/>
              </w:rPr>
              <w:t>];</w:t>
            </w:r>
          </w:p>
          <w:p w14:paraId="0E0A2A2A" w14:textId="77777777" w:rsidR="003E3FA6" w:rsidRDefault="003E3FA6" w:rsidP="007E3585">
            <w:pPr>
              <w:pStyle w:val="PL"/>
              <w:rPr>
                <w:rFonts w:cs="Courier New"/>
              </w:rPr>
            </w:pPr>
            <w:r>
              <w:rPr>
                <w:rFonts w:cs="Courier New"/>
              </w:rPr>
              <w:t xml:space="preserve">          ENDIF;</w:t>
            </w:r>
          </w:p>
          <w:p w14:paraId="37003A4A"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and </w:t>
            </w:r>
            <w:r>
              <w:t xml:space="preserve">RR-Bandwidth </w:t>
            </w:r>
            <w:r>
              <w:rPr>
                <w:rFonts w:cs="Courier New"/>
              </w:rPr>
              <w:t>are not present THEN</w:t>
            </w:r>
          </w:p>
          <w:p w14:paraId="1EC90918" w14:textId="77777777" w:rsidR="003E3FA6" w:rsidRDefault="003E3FA6" w:rsidP="007E3585">
            <w:pPr>
              <w:pStyle w:val="PL"/>
              <w:rPr>
                <w:rFonts w:cs="Courier New"/>
              </w:rPr>
            </w:pPr>
            <w:r>
              <w:rPr>
                <w:rFonts w:cs="Courier New"/>
              </w:rPr>
              <w:t xml:space="preserve">            Max_DR_UL:= 0.05 * </w:t>
            </w:r>
            <w:r>
              <w:t>Max-Requested-Bandwidth_UL</w:t>
            </w:r>
            <w:r>
              <w:rPr>
                <w:rFonts w:cs="Courier New"/>
                <w:vertAlign w:val="subscript"/>
              </w:rPr>
              <w:t xml:space="preserve"> </w:t>
            </w:r>
            <w:r>
              <w:rPr>
                <w:rFonts w:cs="Courier New"/>
              </w:rPr>
              <w:t>;</w:t>
            </w:r>
          </w:p>
          <w:p w14:paraId="216E99E3" w14:textId="77777777" w:rsidR="003E3FA6" w:rsidRDefault="003E3FA6" w:rsidP="007E3585">
            <w:pPr>
              <w:pStyle w:val="PL"/>
              <w:rPr>
                <w:rFonts w:cs="Courier New"/>
              </w:rPr>
            </w:pPr>
            <w:r>
              <w:rPr>
                <w:rFonts w:cs="Courier New"/>
              </w:rPr>
              <w:t xml:space="preserve">          ENDIF;</w:t>
            </w:r>
          </w:p>
          <w:p w14:paraId="2B126DD6" w14:textId="77777777" w:rsidR="003E3FA6" w:rsidRDefault="003E3FA6" w:rsidP="007E3585">
            <w:pPr>
              <w:pStyle w:val="PL"/>
            </w:pPr>
          </w:p>
          <w:p w14:paraId="7D0C7272" w14:textId="77777777" w:rsidR="003E3FA6" w:rsidRDefault="003E3FA6" w:rsidP="007E3585">
            <w:pPr>
              <w:pStyle w:val="PL"/>
            </w:pPr>
            <w:r>
              <w:t xml:space="preserve">        ELSE</w:t>
            </w:r>
          </w:p>
          <w:p w14:paraId="618F7919" w14:textId="77777777" w:rsidR="003E3FA6" w:rsidRDefault="003E3FA6" w:rsidP="007E3585">
            <w:pPr>
              <w:pStyle w:val="PL"/>
            </w:pPr>
            <w:r>
              <w:t xml:space="preserve">          Max_DR_UL:= as set by the operator;</w:t>
            </w:r>
          </w:p>
          <w:p w14:paraId="58258D52" w14:textId="77777777" w:rsidR="003E3FA6" w:rsidRDefault="003E3FA6" w:rsidP="007E3585">
            <w:pPr>
              <w:pStyle w:val="PL"/>
            </w:pPr>
            <w:r>
              <w:t xml:space="preserve">        ENDIF;</w:t>
            </w:r>
          </w:p>
          <w:p w14:paraId="33AB6971" w14:textId="77777777" w:rsidR="003E3FA6" w:rsidRDefault="003E3FA6" w:rsidP="007E3585">
            <w:pPr>
              <w:pStyle w:val="PL"/>
              <w:rPr>
                <w:rFonts w:cs="Courier New"/>
              </w:rPr>
            </w:pPr>
          </w:p>
          <w:p w14:paraId="51F8E80B" w14:textId="77777777" w:rsidR="003E3FA6" w:rsidRDefault="003E3FA6" w:rsidP="007E3585">
            <w:pPr>
              <w:pStyle w:val="PL"/>
              <w:rPr>
                <w:rFonts w:cs="Courier New"/>
              </w:rPr>
            </w:pPr>
            <w:r>
              <w:rPr>
                <w:rFonts w:cs="Courier New"/>
              </w:rPr>
              <w:t xml:space="preserve">        IF </w:t>
            </w:r>
            <w:r>
              <w:t xml:space="preserve">Max-Requested-Bandwidth-DL </w:t>
            </w:r>
            <w:r>
              <w:rPr>
                <w:rFonts w:cs="Courier New"/>
              </w:rPr>
              <w:t>is present THEN</w:t>
            </w:r>
          </w:p>
          <w:p w14:paraId="54EADF96"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is present and </w:t>
            </w:r>
            <w:r>
              <w:t xml:space="preserve">RR-Bandwidth </w:t>
            </w:r>
            <w:r>
              <w:rPr>
                <w:rFonts w:cs="Courier New"/>
              </w:rPr>
              <w:t>is not present THEN</w:t>
            </w:r>
          </w:p>
          <w:p w14:paraId="5190656B" w14:textId="77777777" w:rsidR="003E3FA6" w:rsidRDefault="003E3FA6" w:rsidP="007E3585">
            <w:pPr>
              <w:pStyle w:val="PL"/>
              <w:rPr>
                <w:rFonts w:cs="Courier New"/>
              </w:rPr>
            </w:pPr>
            <w:r>
              <w:rPr>
                <w:rFonts w:cs="Courier New"/>
              </w:rPr>
              <w:t xml:space="preserve">            Max_DR_DL:= MAX[0.05 * </w:t>
            </w:r>
            <w:r>
              <w:t>Max-Requested-Bandwidth-DL</w:t>
            </w:r>
            <w:r>
              <w:rPr>
                <w:rFonts w:cs="Courier New"/>
              </w:rPr>
              <w:t>,</w:t>
            </w:r>
            <w:r>
              <w:t>RS-Bandwidth</w:t>
            </w:r>
            <w:r>
              <w:rPr>
                <w:rFonts w:cs="Courier New"/>
              </w:rPr>
              <w:t>];</w:t>
            </w:r>
          </w:p>
          <w:p w14:paraId="2B8F913D" w14:textId="77777777" w:rsidR="003E3FA6" w:rsidRDefault="003E3FA6" w:rsidP="007E3585">
            <w:pPr>
              <w:pStyle w:val="PL"/>
              <w:rPr>
                <w:rFonts w:cs="Courier New"/>
              </w:rPr>
            </w:pPr>
            <w:r>
              <w:rPr>
                <w:rFonts w:cs="Courier New"/>
              </w:rPr>
              <w:t xml:space="preserve">          ENDIF;</w:t>
            </w:r>
          </w:p>
          <w:p w14:paraId="3DC3A30F" w14:textId="77777777" w:rsidR="003E3FA6" w:rsidRDefault="003E3FA6" w:rsidP="007E3585">
            <w:pPr>
              <w:pStyle w:val="PL"/>
              <w:rPr>
                <w:rFonts w:cs="Courier New"/>
              </w:rPr>
            </w:pPr>
          </w:p>
          <w:p w14:paraId="15533E62" w14:textId="77777777" w:rsidR="003E3FA6" w:rsidRDefault="003E3FA6" w:rsidP="007E3585">
            <w:pPr>
              <w:pStyle w:val="PL"/>
              <w:rPr>
                <w:rFonts w:cs="Courier New"/>
              </w:rPr>
            </w:pPr>
            <w:r>
              <w:rPr>
                <w:rFonts w:cs="Courier New"/>
              </w:rPr>
              <w:t xml:space="preserve">          IF </w:t>
            </w:r>
            <w:r>
              <w:t>RS-Bandwidth</w:t>
            </w:r>
            <w:r>
              <w:rPr>
                <w:rFonts w:cs="Courier New"/>
              </w:rPr>
              <w:t xml:space="preserve"> is not present and </w:t>
            </w:r>
            <w:r>
              <w:t>RR-Bandwidth</w:t>
            </w:r>
            <w:r>
              <w:rPr>
                <w:rFonts w:cs="Courier New"/>
              </w:rPr>
              <w:t xml:space="preserve"> is present THEN</w:t>
            </w:r>
          </w:p>
          <w:p w14:paraId="358CF777" w14:textId="77777777" w:rsidR="003E3FA6" w:rsidRDefault="003E3FA6" w:rsidP="007E3585">
            <w:pPr>
              <w:pStyle w:val="PL"/>
              <w:rPr>
                <w:rFonts w:cs="Courier New"/>
              </w:rPr>
            </w:pPr>
            <w:r>
              <w:rPr>
                <w:rFonts w:cs="Courier New"/>
              </w:rPr>
              <w:t xml:space="preserve">            Max_DR_DL:= MAX[0.05 * </w:t>
            </w:r>
            <w:r>
              <w:t>Max-Requested-Bandwidth-DL</w:t>
            </w:r>
            <w:r>
              <w:rPr>
                <w:rFonts w:cs="Courier New"/>
              </w:rPr>
              <w:t>,</w:t>
            </w:r>
            <w:r>
              <w:t>RR-Bandwidth</w:t>
            </w:r>
            <w:r>
              <w:rPr>
                <w:rFonts w:cs="Courier New"/>
              </w:rPr>
              <w:t>];</w:t>
            </w:r>
          </w:p>
          <w:p w14:paraId="7BFE5D1B" w14:textId="77777777" w:rsidR="003E3FA6" w:rsidRDefault="003E3FA6" w:rsidP="007E3585">
            <w:pPr>
              <w:pStyle w:val="PL"/>
              <w:rPr>
                <w:rFonts w:cs="Courier New"/>
              </w:rPr>
            </w:pPr>
            <w:r>
              <w:rPr>
                <w:rFonts w:cs="Courier New"/>
              </w:rPr>
              <w:t xml:space="preserve">          ENDIF;</w:t>
            </w:r>
          </w:p>
          <w:p w14:paraId="6846BC95" w14:textId="77777777" w:rsidR="003E3FA6" w:rsidRDefault="003E3FA6" w:rsidP="007E3585">
            <w:pPr>
              <w:pStyle w:val="PL"/>
              <w:rPr>
                <w:rFonts w:cs="Courier New"/>
              </w:rPr>
            </w:pPr>
          </w:p>
          <w:p w14:paraId="7CBD8FFE"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and </w:t>
            </w:r>
            <w:r>
              <w:t xml:space="preserve">RR-Bandwidth </w:t>
            </w:r>
            <w:r>
              <w:rPr>
                <w:rFonts w:cs="Courier New"/>
              </w:rPr>
              <w:t>are not present THEN</w:t>
            </w:r>
          </w:p>
          <w:p w14:paraId="0F4A0ABF" w14:textId="77777777" w:rsidR="003E3FA6" w:rsidRDefault="003E3FA6" w:rsidP="007E3585">
            <w:pPr>
              <w:pStyle w:val="PL"/>
              <w:rPr>
                <w:rFonts w:cs="Courier New"/>
              </w:rPr>
            </w:pPr>
            <w:r>
              <w:rPr>
                <w:rFonts w:cs="Courier New"/>
              </w:rPr>
              <w:t xml:space="preserve">            Max_DR_DL:= 0.05 * </w:t>
            </w:r>
            <w:r>
              <w:t>Max-Requested-Bandwidth-DL</w:t>
            </w:r>
            <w:r>
              <w:rPr>
                <w:rFonts w:cs="Courier New"/>
              </w:rPr>
              <w:t>;</w:t>
            </w:r>
            <w:r>
              <w:rPr>
                <w:rFonts w:cs="Courier New"/>
              </w:rPr>
              <w:br/>
              <w:t xml:space="preserve">          ENDIF;</w:t>
            </w:r>
          </w:p>
          <w:p w14:paraId="268B0473" w14:textId="77777777" w:rsidR="003E3FA6" w:rsidRDefault="003E3FA6" w:rsidP="007E3585">
            <w:pPr>
              <w:pStyle w:val="PL"/>
            </w:pPr>
          </w:p>
          <w:p w14:paraId="3E36790F" w14:textId="77777777" w:rsidR="003E3FA6" w:rsidRDefault="003E3FA6" w:rsidP="007E3585">
            <w:pPr>
              <w:pStyle w:val="PL"/>
            </w:pPr>
            <w:r>
              <w:t xml:space="preserve">        ELSE</w:t>
            </w:r>
          </w:p>
          <w:p w14:paraId="4ACF00A7" w14:textId="77777777" w:rsidR="003E3FA6" w:rsidRDefault="003E3FA6" w:rsidP="007E3585">
            <w:pPr>
              <w:pStyle w:val="PL"/>
            </w:pPr>
            <w:r>
              <w:t xml:space="preserve">          Max_DR_DL:= as set by the operator;</w:t>
            </w:r>
          </w:p>
          <w:p w14:paraId="0258D619" w14:textId="77777777" w:rsidR="003E3FA6" w:rsidRDefault="003E3FA6" w:rsidP="007E3585">
            <w:pPr>
              <w:pStyle w:val="PL"/>
            </w:pPr>
            <w:r>
              <w:t xml:space="preserve">        ENDIF;</w:t>
            </w:r>
          </w:p>
          <w:p w14:paraId="251A1EE0" w14:textId="77777777" w:rsidR="003E3FA6" w:rsidRDefault="003E3FA6" w:rsidP="007E3585">
            <w:pPr>
              <w:pStyle w:val="PL"/>
            </w:pPr>
          </w:p>
          <w:p w14:paraId="761F4E24" w14:textId="77777777" w:rsidR="003E3FA6" w:rsidRDefault="003E3FA6" w:rsidP="007E3585">
            <w:pPr>
              <w:pStyle w:val="PL"/>
            </w:pPr>
            <w:r>
              <w:t xml:space="preserve">      ENDIF;</w:t>
            </w:r>
          </w:p>
          <w:p w14:paraId="2A05B8F6" w14:textId="77777777" w:rsidR="003E3FA6" w:rsidRDefault="003E3FA6" w:rsidP="007E3585">
            <w:pPr>
              <w:pStyle w:val="PL"/>
            </w:pPr>
            <w:r>
              <w:t xml:space="preserve">    ENDIF;</w:t>
            </w:r>
          </w:p>
          <w:p w14:paraId="38956ED7" w14:textId="77777777" w:rsidR="003E3FA6" w:rsidRDefault="003E3FA6" w:rsidP="007E3585">
            <w:pPr>
              <w:pStyle w:val="PL"/>
            </w:pPr>
            <w:r>
              <w:t xml:space="preserve">  ENDIF;</w:t>
            </w:r>
          </w:p>
          <w:p w14:paraId="57C9EDCB" w14:textId="77777777" w:rsidR="003E3FA6" w:rsidRDefault="003E3FA6" w:rsidP="007E3585">
            <w:pPr>
              <w:pStyle w:val="PL"/>
            </w:pPr>
          </w:p>
          <w:p w14:paraId="78B46DB8" w14:textId="77777777" w:rsidR="003E3FA6" w:rsidRDefault="003E3FA6" w:rsidP="007E3585">
            <w:pPr>
              <w:pStyle w:val="PL"/>
            </w:pPr>
            <w:r>
              <w:t>ENDIF;</w:t>
            </w:r>
          </w:p>
          <w:p w14:paraId="3CE2180A" w14:textId="77777777" w:rsidR="003E3FA6" w:rsidRDefault="003E3FA6" w:rsidP="007E3585">
            <w:pPr>
              <w:pStyle w:val="PL"/>
            </w:pPr>
          </w:p>
          <w:p w14:paraId="48C11C90" w14:textId="77777777" w:rsidR="003E3FA6" w:rsidRDefault="003E3FA6" w:rsidP="007E3585">
            <w:pPr>
              <w:pStyle w:val="PL"/>
            </w:pPr>
          </w:p>
          <w:p w14:paraId="33718D7D" w14:textId="77777777" w:rsidR="003E3FA6" w:rsidRDefault="003E3FA6" w:rsidP="007E3585">
            <w:pPr>
              <w:pStyle w:val="PL"/>
            </w:pPr>
            <w:r>
              <w:t>IF SIP-Forking-Indication AVP indicates SEVERAL_DIALOGUES THEN</w:t>
            </w:r>
          </w:p>
          <w:p w14:paraId="264DD1B3" w14:textId="77777777" w:rsidR="003E3FA6" w:rsidRDefault="003E3FA6" w:rsidP="007E3585">
            <w:pPr>
              <w:pStyle w:val="PL"/>
            </w:pPr>
            <w:r>
              <w:t xml:space="preserve">   </w:t>
            </w:r>
            <w:r>
              <w:rPr>
                <w:rFonts w:cs="Courier New"/>
              </w:rPr>
              <w:t>Max_DR_UL = MAX[Max_DR_UL, previous Max_DR_UL]</w:t>
            </w:r>
          </w:p>
          <w:p w14:paraId="127278FA" w14:textId="77777777" w:rsidR="003E3FA6" w:rsidRDefault="003E3FA6" w:rsidP="007E3585">
            <w:pPr>
              <w:pStyle w:val="PL"/>
              <w:rPr>
                <w:rFonts w:cs="Courier New"/>
              </w:rPr>
            </w:pPr>
            <w:r>
              <w:t xml:space="preserve">   </w:t>
            </w:r>
            <w:r>
              <w:rPr>
                <w:rFonts w:cs="Courier New"/>
              </w:rPr>
              <w:t>Max_DR_DL = MAX[Max_DR_DL, previous Max_DR_DL]</w:t>
            </w:r>
          </w:p>
          <w:p w14:paraId="4C97C418" w14:textId="77777777" w:rsidR="003E3FA6" w:rsidRDefault="003E3FA6" w:rsidP="007E3585">
            <w:pPr>
              <w:pStyle w:val="PL"/>
              <w:rPr>
                <w:rFonts w:cs="Courier New"/>
              </w:rPr>
            </w:pPr>
            <w:r>
              <w:rPr>
                <w:rFonts w:cs="Courier New"/>
              </w:rPr>
              <w:t>ENDIF;</w:t>
            </w:r>
          </w:p>
          <w:p w14:paraId="754AAC2D" w14:textId="77777777" w:rsidR="003E3FA6" w:rsidRDefault="003E3FA6" w:rsidP="007E3585">
            <w:pPr>
              <w:pStyle w:val="PL"/>
              <w:rPr>
                <w:b/>
                <w:lang w:eastAsia="ja-JP"/>
              </w:rPr>
            </w:pPr>
          </w:p>
        </w:tc>
      </w:tr>
      <w:tr w:rsidR="003E3FA6" w14:paraId="2D57D062" w14:textId="77777777" w:rsidTr="007E3585">
        <w:trPr>
          <w:jc w:val="center"/>
        </w:trPr>
        <w:tc>
          <w:tcPr>
            <w:tcW w:w="2518" w:type="dxa"/>
            <w:tcBorders>
              <w:bottom w:val="single" w:sz="4" w:space="0" w:color="auto"/>
            </w:tcBorders>
            <w:shd w:val="clear" w:color="auto" w:fill="FFFFFF"/>
          </w:tcPr>
          <w:p w14:paraId="68BAEC06" w14:textId="77777777" w:rsidR="003E3FA6" w:rsidRDefault="003E3FA6" w:rsidP="007E3585">
            <w:pPr>
              <w:pStyle w:val="TAL"/>
              <w:rPr>
                <w:b/>
                <w:bCs/>
              </w:rPr>
            </w:pPr>
            <w:r>
              <w:rPr>
                <w:b/>
                <w:bCs/>
              </w:rPr>
              <w:t>Authorized Guaranteed Data Rate DL (Gua_DR_DL) and UL (Gua_DR_UL)</w:t>
            </w:r>
          </w:p>
          <w:p w14:paraId="65FD9378" w14:textId="77777777" w:rsidR="003E3FA6" w:rsidRDefault="003E3FA6" w:rsidP="007E3585">
            <w:pPr>
              <w:pStyle w:val="TAL"/>
              <w:rPr>
                <w:b/>
                <w:bCs/>
              </w:rPr>
            </w:pPr>
            <w:r>
              <w:rPr>
                <w:b/>
                <w:bCs/>
              </w:rPr>
              <w:t xml:space="preserve">(see </w:t>
            </w:r>
            <w:r>
              <w:rPr>
                <w:rFonts w:hint="eastAsia"/>
                <w:b/>
                <w:bCs/>
                <w:lang w:eastAsia="ko-KR"/>
              </w:rPr>
              <w:t>NOTE </w:t>
            </w:r>
            <w:r>
              <w:rPr>
                <w:b/>
                <w:bCs/>
              </w:rPr>
              <w:t>11</w:t>
            </w:r>
            <w:r>
              <w:rPr>
                <w:rFonts w:hint="eastAsia"/>
                <w:b/>
                <w:bCs/>
                <w:lang w:eastAsia="ko-KR"/>
              </w:rPr>
              <w:t>, 13</w:t>
            </w:r>
            <w:r>
              <w:rPr>
                <w:b/>
                <w:bCs/>
                <w:lang w:eastAsia="ko-KR"/>
              </w:rPr>
              <w:t xml:space="preserve">, 15, </w:t>
            </w:r>
            <w:r>
              <w:rPr>
                <w:rFonts w:hint="eastAsia"/>
                <w:b/>
                <w:bCs/>
                <w:lang w:eastAsia="ko-KR"/>
              </w:rPr>
              <w:t>16</w:t>
            </w:r>
            <w:r>
              <w:rPr>
                <w:b/>
                <w:bCs/>
                <w:lang w:eastAsia="ko-KR"/>
              </w:rPr>
              <w:t>. 21</w:t>
            </w:r>
            <w:r>
              <w:rPr>
                <w:b/>
                <w:bCs/>
              </w:rPr>
              <w:t>)</w:t>
            </w:r>
          </w:p>
        </w:tc>
        <w:tc>
          <w:tcPr>
            <w:tcW w:w="7511" w:type="dxa"/>
            <w:shd w:val="clear" w:color="auto" w:fill="FFFFFF"/>
          </w:tcPr>
          <w:p w14:paraId="4C0F5502" w14:textId="77777777" w:rsidR="003E3FA6" w:rsidRDefault="003E3FA6" w:rsidP="007E3585">
            <w:pPr>
              <w:pStyle w:val="PL"/>
            </w:pPr>
          </w:p>
          <w:p w14:paraId="033D1595" w14:textId="77777777" w:rsidR="003E3FA6" w:rsidRDefault="003E3FA6" w:rsidP="007E3585">
            <w:pPr>
              <w:pStyle w:val="PL"/>
            </w:pPr>
            <w:r>
              <w:t>IF operator special policy exists THEN</w:t>
            </w:r>
          </w:p>
          <w:p w14:paraId="59719F2A" w14:textId="77777777" w:rsidR="003E3FA6" w:rsidRDefault="003E3FA6" w:rsidP="007E3585">
            <w:pPr>
              <w:pStyle w:val="PL"/>
            </w:pPr>
            <w:r>
              <w:t xml:space="preserve">  Gua_DR_UL:= as defined by operator specific algorithm;</w:t>
            </w:r>
          </w:p>
          <w:p w14:paraId="76F3E446" w14:textId="77777777" w:rsidR="003E3FA6" w:rsidRDefault="003E3FA6" w:rsidP="007E3585">
            <w:pPr>
              <w:pStyle w:val="PL"/>
            </w:pPr>
            <w:r>
              <w:t xml:space="preserve">  Gua_DR_DL:= as defined by operator specific algorithm;</w:t>
            </w:r>
          </w:p>
          <w:p w14:paraId="0589565B" w14:textId="77777777" w:rsidR="003E3FA6" w:rsidRDefault="003E3FA6" w:rsidP="007E3585">
            <w:pPr>
              <w:pStyle w:val="PL"/>
            </w:pPr>
          </w:p>
          <w:p w14:paraId="00C29D88" w14:textId="77777777" w:rsidR="003E3FA6" w:rsidRDefault="003E3FA6" w:rsidP="007E3585">
            <w:pPr>
              <w:pStyle w:val="PL"/>
            </w:pPr>
            <w:r>
              <w:t>ELSE</w:t>
            </w:r>
          </w:p>
          <w:p w14:paraId="45220DEC" w14:textId="77777777" w:rsidR="003E3FA6" w:rsidRDefault="003E3FA6" w:rsidP="007E3585">
            <w:pPr>
              <w:pStyle w:val="PL"/>
            </w:pPr>
            <w:r>
              <w:t xml:space="preserve">  IF AF-Application-Identifier AVP demands application specific data rate</w:t>
            </w:r>
          </w:p>
          <w:p w14:paraId="467CF452" w14:textId="77777777" w:rsidR="003E3FA6" w:rsidRDefault="003E3FA6" w:rsidP="007E3585">
            <w:pPr>
              <w:pStyle w:val="PL"/>
            </w:pPr>
            <w:r>
              <w:t xml:space="preserve">  handling THEN</w:t>
            </w:r>
          </w:p>
          <w:p w14:paraId="42B5CE12" w14:textId="77777777" w:rsidR="003E3FA6" w:rsidRDefault="003E3FA6" w:rsidP="007E3585">
            <w:pPr>
              <w:pStyle w:val="PL"/>
            </w:pPr>
            <w:r>
              <w:t xml:space="preserve">    Gua_DR_UL:= as defined by application specific algorithm;</w:t>
            </w:r>
          </w:p>
          <w:p w14:paraId="53AF720A" w14:textId="77777777" w:rsidR="003E3FA6" w:rsidRDefault="003E3FA6" w:rsidP="007E3585">
            <w:pPr>
              <w:pStyle w:val="PL"/>
            </w:pPr>
            <w:r>
              <w:t xml:space="preserve">    Gua_DR_DL:= as defined by application specific algorithm;</w:t>
            </w:r>
          </w:p>
          <w:p w14:paraId="0CB6B9E2" w14:textId="77777777" w:rsidR="003E3FA6" w:rsidRDefault="003E3FA6" w:rsidP="007E3585">
            <w:pPr>
              <w:pStyle w:val="PL"/>
            </w:pPr>
          </w:p>
          <w:p w14:paraId="5905DB2E" w14:textId="77777777" w:rsidR="003E3FA6" w:rsidRDefault="003E3FA6" w:rsidP="007E3585">
            <w:pPr>
              <w:pStyle w:val="PL"/>
            </w:pPr>
            <w:r>
              <w:t xml:space="preserve">  ELSE IF Codec-Data AVP provides Codec information for a codec that is</w:t>
            </w:r>
          </w:p>
          <w:p w14:paraId="50B669DF" w14:textId="77777777" w:rsidR="003E3FA6" w:rsidRDefault="003E3FA6" w:rsidP="007E3585">
            <w:pPr>
              <w:pStyle w:val="PL"/>
            </w:pPr>
            <w:r>
              <w:t xml:space="preserve">  supported by a specific algorithm (NOTE 5,19,20)THEN</w:t>
            </w:r>
          </w:p>
          <w:p w14:paraId="01087B03" w14:textId="77777777" w:rsidR="003E3FA6" w:rsidRDefault="003E3FA6" w:rsidP="007E3585">
            <w:pPr>
              <w:pStyle w:val="PL"/>
            </w:pPr>
            <w:r>
              <w:t xml:space="preserve">    Gua_DR_UL:= as defined by specific algorithm;</w:t>
            </w:r>
          </w:p>
          <w:p w14:paraId="3D63E441" w14:textId="77777777" w:rsidR="003E3FA6" w:rsidRDefault="003E3FA6" w:rsidP="007E3585">
            <w:pPr>
              <w:pStyle w:val="PL"/>
            </w:pPr>
            <w:r>
              <w:t xml:space="preserve">    Gua_DR_DL:= as defined by specific algorithm;</w:t>
            </w:r>
          </w:p>
          <w:p w14:paraId="3C385400" w14:textId="77777777" w:rsidR="003E3FA6" w:rsidRDefault="003E3FA6" w:rsidP="007E3585">
            <w:pPr>
              <w:pStyle w:val="PL"/>
              <w:rPr>
                <w:lang w:eastAsia="ko-KR"/>
              </w:rPr>
            </w:pPr>
          </w:p>
          <w:p w14:paraId="57FB66C1" w14:textId="77777777" w:rsidR="003E3FA6" w:rsidRDefault="003E3FA6" w:rsidP="007E3585">
            <w:pPr>
              <w:pStyle w:val="PL"/>
            </w:pPr>
            <w:r>
              <w:t xml:space="preserve">  ELSE</w:t>
            </w:r>
          </w:p>
          <w:p w14:paraId="62A1E363" w14:textId="77777777" w:rsidR="003E3FA6" w:rsidRDefault="003E3FA6" w:rsidP="007E3585">
            <w:pPr>
              <w:pStyle w:val="PL"/>
            </w:pPr>
            <w:r>
              <w:t xml:space="preserve">       IF uplink Flow-Description AVP is supplied THEN</w:t>
            </w:r>
          </w:p>
          <w:p w14:paraId="779D2EAB" w14:textId="77777777" w:rsidR="003E3FA6" w:rsidRDefault="003E3FA6" w:rsidP="007E3585">
            <w:pPr>
              <w:pStyle w:val="PL"/>
            </w:pPr>
            <w:r>
              <w:t xml:space="preserve">          IF Min-Desired-Bandwidth-UL is present and supported THEN</w:t>
            </w:r>
          </w:p>
          <w:p w14:paraId="641450ED" w14:textId="77777777" w:rsidR="003E3FA6" w:rsidRDefault="003E3FA6" w:rsidP="007E3585">
            <w:pPr>
              <w:pStyle w:val="PL"/>
            </w:pPr>
            <w:r>
              <w:t xml:space="preserve">            Gua_DR_UL:= Min-Desired-Bandwidth-UL ;</w:t>
            </w:r>
          </w:p>
          <w:p w14:paraId="7A718935" w14:textId="77777777" w:rsidR="003E3FA6" w:rsidRDefault="003E3FA6" w:rsidP="007E3585">
            <w:pPr>
              <w:pStyle w:val="PL"/>
            </w:pPr>
            <w:r>
              <w:t xml:space="preserve">          ELSE IF Min-Requested-Bandwidth-UL is present THEN</w:t>
            </w:r>
          </w:p>
          <w:p w14:paraId="70A9B2C8" w14:textId="77777777" w:rsidR="003E3FA6" w:rsidRDefault="003E3FA6" w:rsidP="007E3585">
            <w:pPr>
              <w:pStyle w:val="PL"/>
            </w:pPr>
            <w:r>
              <w:t xml:space="preserve">            Gua_DR_UL:= Min-Requested-Bandwidth-UL ;</w:t>
            </w:r>
          </w:p>
          <w:p w14:paraId="393C9EAA" w14:textId="77777777" w:rsidR="003E3FA6" w:rsidRDefault="003E3FA6" w:rsidP="007E3585">
            <w:pPr>
              <w:pStyle w:val="PL"/>
            </w:pPr>
            <w:r>
              <w:t xml:space="preserve">          ELSE</w:t>
            </w:r>
          </w:p>
          <w:p w14:paraId="659FAAE9" w14:textId="77777777" w:rsidR="003E3FA6" w:rsidRDefault="003E3FA6" w:rsidP="007E3585">
            <w:pPr>
              <w:pStyle w:val="PL"/>
            </w:pPr>
            <w:r>
              <w:t xml:space="preserve">            Gua_DR_UL:= as set by the operator;</w:t>
            </w:r>
          </w:p>
          <w:p w14:paraId="396C8D9A" w14:textId="77777777" w:rsidR="003E3FA6" w:rsidRDefault="003E3FA6" w:rsidP="007E3585">
            <w:pPr>
              <w:pStyle w:val="PL"/>
              <w:rPr>
                <w:lang w:val="da-DK"/>
              </w:rPr>
            </w:pPr>
            <w:r>
              <w:t xml:space="preserve">          </w:t>
            </w:r>
            <w:r>
              <w:rPr>
                <w:lang w:val="da-DK"/>
              </w:rPr>
              <w:t>ENDIF;</w:t>
            </w:r>
          </w:p>
          <w:p w14:paraId="14812870" w14:textId="77777777" w:rsidR="003E3FA6" w:rsidRDefault="003E3FA6" w:rsidP="007E3585">
            <w:pPr>
              <w:pStyle w:val="PL"/>
              <w:rPr>
                <w:lang w:val="da-DK"/>
              </w:rPr>
            </w:pPr>
          </w:p>
          <w:p w14:paraId="39F8FBD9" w14:textId="77777777" w:rsidR="003E3FA6" w:rsidRDefault="003E3FA6" w:rsidP="007E3585">
            <w:pPr>
              <w:pStyle w:val="PL"/>
              <w:rPr>
                <w:lang w:val="da-DK"/>
              </w:rPr>
            </w:pPr>
            <w:r>
              <w:rPr>
                <w:lang w:val="da-DK"/>
              </w:rPr>
              <w:t xml:space="preserve">       ELSE</w:t>
            </w:r>
          </w:p>
          <w:p w14:paraId="1FE27F49" w14:textId="77777777" w:rsidR="003E3FA6" w:rsidRDefault="003E3FA6" w:rsidP="007E3585">
            <w:pPr>
              <w:pStyle w:val="PL"/>
              <w:rPr>
                <w:lang w:val="da-DK"/>
              </w:rPr>
            </w:pPr>
            <w:r>
              <w:rPr>
                <w:lang w:val="da-DK"/>
              </w:rPr>
              <w:t xml:space="preserve">          Gua_DR_UL:= </w:t>
            </w:r>
            <w:r>
              <w:rPr>
                <w:bCs/>
                <w:lang w:val="da-DK"/>
              </w:rPr>
              <w:t>Max DR UL</w:t>
            </w:r>
            <w:r>
              <w:rPr>
                <w:lang w:val="da-DK"/>
              </w:rPr>
              <w:t>;</w:t>
            </w:r>
          </w:p>
          <w:p w14:paraId="4F39E9FC" w14:textId="77777777" w:rsidR="003E3FA6" w:rsidRDefault="003E3FA6" w:rsidP="007E3585">
            <w:pPr>
              <w:pStyle w:val="PL"/>
              <w:rPr>
                <w:lang w:val="da-DK"/>
              </w:rPr>
            </w:pPr>
          </w:p>
          <w:p w14:paraId="7BD259E9" w14:textId="77777777" w:rsidR="003E3FA6" w:rsidRDefault="003E3FA6" w:rsidP="007E3585">
            <w:pPr>
              <w:pStyle w:val="PL"/>
            </w:pPr>
            <w:r>
              <w:rPr>
                <w:lang w:val="da-DK"/>
              </w:rPr>
              <w:t xml:space="preserve">       </w:t>
            </w:r>
            <w:r>
              <w:t>ENDIF;</w:t>
            </w:r>
          </w:p>
          <w:p w14:paraId="4FD03907" w14:textId="77777777" w:rsidR="003E3FA6" w:rsidRDefault="003E3FA6" w:rsidP="007E3585">
            <w:pPr>
              <w:pStyle w:val="PL"/>
            </w:pPr>
          </w:p>
          <w:p w14:paraId="0228A547" w14:textId="77777777" w:rsidR="003E3FA6" w:rsidRDefault="003E3FA6" w:rsidP="007E3585">
            <w:pPr>
              <w:pStyle w:val="PL"/>
            </w:pPr>
            <w:r>
              <w:t xml:space="preserve">       IF downlink Flow-Description AVP is supplied THEN</w:t>
            </w:r>
          </w:p>
          <w:p w14:paraId="6C593F33" w14:textId="77777777" w:rsidR="003E3FA6" w:rsidRDefault="003E3FA6" w:rsidP="007E3585">
            <w:pPr>
              <w:pStyle w:val="PL"/>
            </w:pPr>
            <w:r>
              <w:t xml:space="preserve">          IF Min-Desired-Bandwidth-DL is present and supported THEN</w:t>
            </w:r>
          </w:p>
          <w:p w14:paraId="36DA8064" w14:textId="77777777" w:rsidR="003E3FA6" w:rsidRDefault="003E3FA6" w:rsidP="007E3585">
            <w:pPr>
              <w:pStyle w:val="PL"/>
            </w:pPr>
            <w:r>
              <w:t xml:space="preserve">            Gua_DR_DL:= Min-Desired-Bandwidth-DL</w:t>
            </w:r>
          </w:p>
          <w:p w14:paraId="777C4647" w14:textId="77777777" w:rsidR="003E3FA6" w:rsidRDefault="003E3FA6" w:rsidP="007E3585">
            <w:pPr>
              <w:pStyle w:val="PL"/>
            </w:pPr>
            <w:r>
              <w:t xml:space="preserve">          ELSE IF Min-Requested-Bandwidth-DL is present THEN</w:t>
            </w:r>
          </w:p>
          <w:p w14:paraId="75A11CB5" w14:textId="77777777" w:rsidR="003E3FA6" w:rsidRDefault="003E3FA6" w:rsidP="007E3585">
            <w:pPr>
              <w:pStyle w:val="PL"/>
            </w:pPr>
            <w:r>
              <w:t xml:space="preserve">            Gua_DR_DL:= Min-Requested-Bandwidth-DL ;</w:t>
            </w:r>
          </w:p>
          <w:p w14:paraId="40D742F7" w14:textId="77777777" w:rsidR="003E3FA6" w:rsidRDefault="003E3FA6" w:rsidP="007E3585">
            <w:pPr>
              <w:pStyle w:val="PL"/>
            </w:pPr>
            <w:r>
              <w:t xml:space="preserve">          ELSE</w:t>
            </w:r>
          </w:p>
          <w:p w14:paraId="1D30D746" w14:textId="77777777" w:rsidR="003E3FA6" w:rsidRDefault="003E3FA6" w:rsidP="007E3585">
            <w:pPr>
              <w:pStyle w:val="PL"/>
            </w:pPr>
            <w:r>
              <w:t xml:space="preserve">            Gua_DR_DL:= as set by the operator;</w:t>
            </w:r>
          </w:p>
          <w:p w14:paraId="75BF4E3A" w14:textId="77777777" w:rsidR="003E3FA6" w:rsidRDefault="003E3FA6" w:rsidP="007E3585">
            <w:pPr>
              <w:pStyle w:val="PL"/>
              <w:rPr>
                <w:lang w:val="da-DK"/>
              </w:rPr>
            </w:pPr>
            <w:r>
              <w:t xml:space="preserve">          </w:t>
            </w:r>
            <w:r>
              <w:rPr>
                <w:lang w:val="da-DK"/>
              </w:rPr>
              <w:t>ENDIF;</w:t>
            </w:r>
          </w:p>
          <w:p w14:paraId="4728F0F2" w14:textId="77777777" w:rsidR="003E3FA6" w:rsidRDefault="003E3FA6" w:rsidP="007E3585">
            <w:pPr>
              <w:pStyle w:val="PL"/>
              <w:rPr>
                <w:lang w:val="da-DK"/>
              </w:rPr>
            </w:pPr>
          </w:p>
          <w:p w14:paraId="08B040B8" w14:textId="77777777" w:rsidR="003E3FA6" w:rsidRDefault="003E3FA6" w:rsidP="007E3585">
            <w:pPr>
              <w:pStyle w:val="PL"/>
              <w:rPr>
                <w:lang w:val="da-DK"/>
              </w:rPr>
            </w:pPr>
            <w:r>
              <w:rPr>
                <w:lang w:val="da-DK"/>
              </w:rPr>
              <w:t xml:space="preserve">       ELSE</w:t>
            </w:r>
          </w:p>
          <w:p w14:paraId="6CAF8D49" w14:textId="77777777" w:rsidR="003E3FA6" w:rsidRDefault="003E3FA6" w:rsidP="007E3585">
            <w:pPr>
              <w:pStyle w:val="PL"/>
              <w:rPr>
                <w:lang w:val="da-DK"/>
              </w:rPr>
            </w:pPr>
            <w:r>
              <w:rPr>
                <w:lang w:val="da-DK"/>
              </w:rPr>
              <w:t xml:space="preserve">          Gua_DR_DL:= </w:t>
            </w:r>
            <w:r>
              <w:rPr>
                <w:bCs/>
                <w:lang w:val="da-DK"/>
              </w:rPr>
              <w:t>Max DR DL</w:t>
            </w:r>
            <w:r>
              <w:rPr>
                <w:lang w:val="da-DK"/>
              </w:rPr>
              <w:t>;</w:t>
            </w:r>
          </w:p>
          <w:p w14:paraId="25CC1D6F" w14:textId="77777777" w:rsidR="003E3FA6" w:rsidRDefault="003E3FA6" w:rsidP="007E3585">
            <w:pPr>
              <w:pStyle w:val="PL"/>
              <w:rPr>
                <w:lang w:val="da-DK"/>
              </w:rPr>
            </w:pPr>
          </w:p>
          <w:p w14:paraId="2292052A" w14:textId="77777777" w:rsidR="003E3FA6" w:rsidRDefault="003E3FA6" w:rsidP="007E3585">
            <w:pPr>
              <w:pStyle w:val="PL"/>
              <w:rPr>
                <w:lang w:val="da-DK"/>
              </w:rPr>
            </w:pPr>
            <w:r>
              <w:rPr>
                <w:lang w:val="da-DK"/>
              </w:rPr>
              <w:t xml:space="preserve">       ENDIF;</w:t>
            </w:r>
          </w:p>
          <w:p w14:paraId="56DCEDEE" w14:textId="77777777" w:rsidR="003E3FA6" w:rsidRDefault="003E3FA6" w:rsidP="007E3585">
            <w:pPr>
              <w:pStyle w:val="PL"/>
              <w:rPr>
                <w:lang w:val="da-DK" w:eastAsia="ko-KR"/>
              </w:rPr>
            </w:pPr>
          </w:p>
          <w:p w14:paraId="74A09CD9" w14:textId="77777777" w:rsidR="003E3FA6" w:rsidRDefault="003E3FA6" w:rsidP="007E3585">
            <w:pPr>
              <w:pStyle w:val="PL"/>
              <w:rPr>
                <w:lang w:val="da-DK"/>
              </w:rPr>
            </w:pPr>
          </w:p>
          <w:p w14:paraId="50AE256B" w14:textId="77777777" w:rsidR="003E3FA6" w:rsidRDefault="003E3FA6" w:rsidP="007E3585">
            <w:pPr>
              <w:pStyle w:val="PL"/>
            </w:pPr>
            <w:r>
              <w:rPr>
                <w:lang w:val="da-DK"/>
              </w:rPr>
              <w:t xml:space="preserve">  </w:t>
            </w:r>
            <w:r>
              <w:t>ENDIF;</w:t>
            </w:r>
          </w:p>
          <w:p w14:paraId="43DE6BFD" w14:textId="77777777" w:rsidR="003E3FA6" w:rsidRDefault="003E3FA6" w:rsidP="007E3585">
            <w:pPr>
              <w:pStyle w:val="PL"/>
            </w:pPr>
          </w:p>
          <w:p w14:paraId="46E194E3" w14:textId="77777777" w:rsidR="003E3FA6" w:rsidRDefault="003E3FA6" w:rsidP="007E3585">
            <w:pPr>
              <w:pStyle w:val="PL"/>
            </w:pPr>
            <w:r>
              <w:t>ENDIF;</w:t>
            </w:r>
          </w:p>
          <w:p w14:paraId="5719A959" w14:textId="77777777" w:rsidR="003E3FA6" w:rsidRDefault="003E3FA6" w:rsidP="007E3585">
            <w:pPr>
              <w:pStyle w:val="PL"/>
            </w:pPr>
          </w:p>
          <w:p w14:paraId="0E828FDB" w14:textId="77777777" w:rsidR="003E3FA6" w:rsidRDefault="003E3FA6" w:rsidP="007E3585">
            <w:pPr>
              <w:pStyle w:val="PL"/>
            </w:pPr>
            <w:r>
              <w:t>IF SIP-Forking-Indication AVP indicates SEVERAL_DIALOGUES THEN</w:t>
            </w:r>
          </w:p>
          <w:p w14:paraId="41D573D7" w14:textId="77777777" w:rsidR="003E3FA6" w:rsidRDefault="003E3FA6" w:rsidP="007E3585">
            <w:pPr>
              <w:pStyle w:val="PL"/>
              <w:rPr>
                <w:lang w:val="es-ES_tradnl"/>
              </w:rPr>
            </w:pPr>
            <w:r>
              <w:t xml:space="preserve">   </w:t>
            </w:r>
            <w:r>
              <w:rPr>
                <w:rFonts w:cs="Courier New"/>
                <w:lang w:val="es-ES_tradnl"/>
              </w:rPr>
              <w:t>Gua_DR_UL = MAX[Gua_DR_UL, previous Gua_DR_UL]</w:t>
            </w:r>
          </w:p>
          <w:p w14:paraId="34C9CA2F" w14:textId="77777777" w:rsidR="003E3FA6" w:rsidRDefault="003E3FA6" w:rsidP="007E3585">
            <w:pPr>
              <w:pStyle w:val="PL"/>
              <w:rPr>
                <w:rFonts w:cs="Courier New"/>
                <w:lang w:val="es-ES"/>
              </w:rPr>
            </w:pPr>
            <w:r>
              <w:rPr>
                <w:lang w:val="es-ES_tradnl"/>
              </w:rPr>
              <w:t xml:space="preserve">   </w:t>
            </w:r>
            <w:r>
              <w:rPr>
                <w:rFonts w:cs="Courier New"/>
                <w:lang w:val="es-ES"/>
              </w:rPr>
              <w:t>Gua_DR_DL = MAX[Gua_DR_DL, previous Gua_DR_DL]</w:t>
            </w:r>
          </w:p>
          <w:p w14:paraId="3C5E4710" w14:textId="77777777" w:rsidR="003E3FA6" w:rsidRDefault="003E3FA6" w:rsidP="007E3585">
            <w:pPr>
              <w:pStyle w:val="PL"/>
              <w:rPr>
                <w:lang w:val="es-ES_tradnl"/>
              </w:rPr>
            </w:pPr>
            <w:r>
              <w:rPr>
                <w:lang w:val="es-ES_tradnl"/>
              </w:rPr>
              <w:t>ENDIF;</w:t>
            </w:r>
          </w:p>
          <w:p w14:paraId="07D9106D" w14:textId="77777777" w:rsidR="003E3FA6" w:rsidRDefault="003E3FA6" w:rsidP="007E3585">
            <w:pPr>
              <w:pStyle w:val="PL"/>
              <w:rPr>
                <w:lang w:val="es-ES_tradnl"/>
              </w:rPr>
            </w:pPr>
          </w:p>
        </w:tc>
      </w:tr>
      <w:tr w:rsidR="003E3FA6" w14:paraId="73805E25" w14:textId="77777777" w:rsidTr="007E3585">
        <w:trPr>
          <w:jc w:val="center"/>
        </w:trPr>
        <w:tc>
          <w:tcPr>
            <w:tcW w:w="2518" w:type="dxa"/>
            <w:tcBorders>
              <w:bottom w:val="single" w:sz="4" w:space="0" w:color="auto"/>
            </w:tcBorders>
            <w:shd w:val="clear" w:color="auto" w:fill="FFFFFF"/>
          </w:tcPr>
          <w:p w14:paraId="1CE20E94" w14:textId="77777777" w:rsidR="003E3FA6" w:rsidRDefault="003E3FA6" w:rsidP="007E3585">
            <w:pPr>
              <w:pStyle w:val="TAL"/>
              <w:rPr>
                <w:b/>
                <w:bCs/>
                <w:lang w:eastAsia="ja-JP"/>
              </w:rPr>
            </w:pPr>
            <w:r>
              <w:rPr>
                <w:b/>
                <w:bCs/>
              </w:rPr>
              <w:t>Authorized</w:t>
            </w:r>
            <w:r>
              <w:rPr>
                <w:b/>
                <w:bCs/>
                <w:lang w:eastAsia="ja-JP"/>
              </w:rPr>
              <w:t xml:space="preserve"> QoS Class Identifier [QCI]</w:t>
            </w:r>
          </w:p>
          <w:p w14:paraId="2756087A" w14:textId="77777777" w:rsidR="003E3FA6" w:rsidRDefault="003E3FA6" w:rsidP="007E3585">
            <w:pPr>
              <w:pStyle w:val="TAL"/>
              <w:rPr>
                <w:b/>
                <w:bCs/>
                <w:lang w:eastAsia="ja-JP"/>
              </w:rPr>
            </w:pPr>
            <w:r>
              <w:rPr>
                <w:b/>
                <w:bCs/>
              </w:rPr>
              <w:t xml:space="preserve">(see </w:t>
            </w:r>
            <w:r>
              <w:rPr>
                <w:rFonts w:hint="eastAsia"/>
                <w:b/>
                <w:bCs/>
                <w:lang w:eastAsia="ko-KR"/>
              </w:rPr>
              <w:t>NOTE </w:t>
            </w:r>
            <w:r>
              <w:rPr>
                <w:b/>
                <w:bCs/>
              </w:rPr>
              <w:t>1, 2, 7</w:t>
            </w:r>
            <w:r>
              <w:rPr>
                <w:rFonts w:hint="eastAsia"/>
                <w:b/>
                <w:bCs/>
                <w:lang w:eastAsia="ko-KR"/>
              </w:rPr>
              <w:t>, 12</w:t>
            </w:r>
            <w:r>
              <w:rPr>
                <w:b/>
                <w:bCs/>
                <w:lang w:eastAsia="ko-KR"/>
              </w:rPr>
              <w:t>,</w:t>
            </w:r>
            <w:r>
              <w:rPr>
                <w:rFonts w:hint="eastAsia"/>
                <w:b/>
                <w:bCs/>
                <w:lang w:eastAsia="ko-KR"/>
              </w:rPr>
              <w:t xml:space="preserve"> 14</w:t>
            </w:r>
            <w:r>
              <w:rPr>
                <w:b/>
                <w:bCs/>
                <w:lang w:eastAsia="ko-KR"/>
              </w:rPr>
              <w:t xml:space="preserve"> and 23</w:t>
            </w:r>
            <w:r>
              <w:rPr>
                <w:b/>
                <w:bCs/>
              </w:rPr>
              <w:t>)</w:t>
            </w:r>
          </w:p>
        </w:tc>
        <w:tc>
          <w:tcPr>
            <w:tcW w:w="7511" w:type="dxa"/>
            <w:shd w:val="clear" w:color="auto" w:fill="FFFFFF"/>
          </w:tcPr>
          <w:p w14:paraId="2A8FF974" w14:textId="77777777" w:rsidR="003E3FA6" w:rsidRDefault="003E3FA6" w:rsidP="007E3585">
            <w:pPr>
              <w:pStyle w:val="PL"/>
            </w:pPr>
          </w:p>
          <w:p w14:paraId="70619567" w14:textId="77777777" w:rsidR="003E3FA6" w:rsidRDefault="003E3FA6" w:rsidP="007E3585">
            <w:pPr>
              <w:pStyle w:val="PL"/>
            </w:pPr>
            <w:r>
              <w:t>IF a</w:t>
            </w:r>
            <w:r>
              <w:rPr>
                <w:rFonts w:hint="eastAsia"/>
                <w:lang w:eastAsia="ko-KR"/>
              </w:rPr>
              <w:t>n</w:t>
            </w:r>
            <w:r>
              <w:t xml:space="preserve"> operator special policy exists THEN</w:t>
            </w:r>
          </w:p>
          <w:p w14:paraId="6AAD8E72" w14:textId="77777777" w:rsidR="003E3FA6" w:rsidRDefault="003E3FA6" w:rsidP="007E3585">
            <w:pPr>
              <w:pStyle w:val="PL"/>
            </w:pPr>
            <w:r>
              <w:t xml:space="preserve">  QCI:= as defined by operator specific algorithm;</w:t>
            </w:r>
          </w:p>
          <w:p w14:paraId="1F3E9956" w14:textId="77777777" w:rsidR="003E3FA6" w:rsidRDefault="003E3FA6" w:rsidP="007E3585">
            <w:pPr>
              <w:pStyle w:val="PL"/>
            </w:pPr>
          </w:p>
          <w:p w14:paraId="3F8D3DA0" w14:textId="6F44EC56" w:rsidR="003E3FA6" w:rsidRDefault="003E3FA6" w:rsidP="007E3585">
            <w:pPr>
              <w:pStyle w:val="PL"/>
            </w:pPr>
            <w:r>
              <w:t xml:space="preserve">ELSE IF MPS-Identifier AVP </w:t>
            </w:r>
            <w:ins w:id="68" w:author="Ericsson User" w:date="2024-09-20T11:44:00Z">
              <w:r w:rsidR="000D261D">
                <w:t xml:space="preserve">and/or MPS-Action AVP </w:t>
              </w:r>
            </w:ins>
            <w:r>
              <w:t>demands MPS specific QoS Class handling THEN</w:t>
            </w:r>
          </w:p>
          <w:p w14:paraId="2882049C" w14:textId="77777777" w:rsidR="003E3FA6" w:rsidRDefault="003E3FA6" w:rsidP="007E3585">
            <w:pPr>
              <w:pStyle w:val="PL"/>
            </w:pPr>
            <w:r>
              <w:t xml:space="preserve">    </w:t>
            </w:r>
            <w:r>
              <w:rPr>
                <w:rFonts w:hint="eastAsia"/>
                <w:lang w:eastAsia="ko-KR"/>
              </w:rPr>
              <w:t xml:space="preserve"> </w:t>
            </w:r>
            <w:r>
              <w:t>QCI:= as defined by MPS specific algorithm (</w:t>
            </w:r>
            <w:r>
              <w:rPr>
                <w:lang w:eastAsia="ko-KR"/>
              </w:rPr>
              <w:t>NOTE 18)</w:t>
            </w:r>
            <w:r>
              <w:t>;</w:t>
            </w:r>
          </w:p>
          <w:p w14:paraId="1EF79437" w14:textId="77777777" w:rsidR="003E3FA6" w:rsidRDefault="003E3FA6" w:rsidP="007E3585">
            <w:pPr>
              <w:pStyle w:val="PL"/>
            </w:pPr>
            <w:r>
              <w:t>ELSE IF GCS-Identifier AVP demands Group Communication specific handling THEN</w:t>
            </w:r>
          </w:p>
          <w:p w14:paraId="1AFDB6A8" w14:textId="77777777" w:rsidR="003E3FA6" w:rsidRDefault="003E3FA6" w:rsidP="007E3585">
            <w:pPr>
              <w:pStyle w:val="PL"/>
            </w:pPr>
            <w:r>
              <w:t xml:space="preserve">     QCI:= as defined by GCS specific algorithm (NOTE 17);</w:t>
            </w:r>
          </w:p>
          <w:p w14:paraId="1255191C" w14:textId="77777777" w:rsidR="003E3FA6" w:rsidRDefault="003E3FA6" w:rsidP="007E3585">
            <w:pPr>
              <w:pStyle w:val="PL"/>
            </w:pPr>
            <w:r>
              <w:t>ELSE</w:t>
            </w:r>
            <w:r>
              <w:rPr>
                <w:rFonts w:hint="eastAsia"/>
                <w:lang w:eastAsia="ko-KR"/>
              </w:rPr>
              <w:t xml:space="preserve"> </w:t>
            </w:r>
            <w:r>
              <w:t>IF AF-Application-Identifier AVP demands application specific QoS Class</w:t>
            </w:r>
            <w:r>
              <w:rPr>
                <w:lang w:eastAsia="ko-KR"/>
              </w:rPr>
              <w:t xml:space="preserve"> </w:t>
            </w:r>
            <w:r>
              <w:t>handling THEN</w:t>
            </w:r>
          </w:p>
          <w:p w14:paraId="65B104FC" w14:textId="77777777" w:rsidR="003E3FA6" w:rsidRDefault="003E3FA6" w:rsidP="007E3585">
            <w:pPr>
              <w:pStyle w:val="PL"/>
            </w:pPr>
            <w:r>
              <w:rPr>
                <w:rFonts w:hint="eastAsia"/>
                <w:lang w:eastAsia="ko-KR"/>
              </w:rPr>
              <w:t xml:space="preserve">   </w:t>
            </w:r>
            <w:r>
              <w:t xml:space="preserve">  QCI:= as defined by application specific algorithm;</w:t>
            </w:r>
          </w:p>
          <w:p w14:paraId="53193221" w14:textId="77777777" w:rsidR="003E3FA6" w:rsidRDefault="003E3FA6" w:rsidP="007E3585">
            <w:pPr>
              <w:pStyle w:val="PL"/>
            </w:pPr>
          </w:p>
          <w:p w14:paraId="08A4FC20" w14:textId="77777777" w:rsidR="003E3FA6" w:rsidRDefault="003E3FA6" w:rsidP="007E3585">
            <w:pPr>
              <w:pStyle w:val="PL"/>
            </w:pPr>
            <w:r>
              <w:t>ELSE IF Codec-Data AVP provides Codec information for a codec that is supported by a specific algorithm THEN</w:t>
            </w:r>
          </w:p>
          <w:p w14:paraId="3C690CD3" w14:textId="77777777" w:rsidR="003E3FA6" w:rsidRDefault="003E3FA6" w:rsidP="007E3585">
            <w:pPr>
              <w:pStyle w:val="PL"/>
            </w:pPr>
            <w:r>
              <w:rPr>
                <w:rFonts w:hint="eastAsia"/>
                <w:lang w:eastAsia="ko-KR"/>
              </w:rPr>
              <w:t xml:space="preserve">    </w:t>
            </w:r>
            <w:r>
              <w:t xml:space="preserve"> QCI:= as defined by specific algorithm; (NOTE 5)</w:t>
            </w:r>
          </w:p>
          <w:p w14:paraId="251DD325" w14:textId="77777777" w:rsidR="003E3FA6" w:rsidRDefault="003E3FA6" w:rsidP="007E3585">
            <w:pPr>
              <w:pStyle w:val="PL"/>
            </w:pPr>
          </w:p>
          <w:p w14:paraId="0439F9C7" w14:textId="77777777" w:rsidR="003E3FA6" w:rsidRDefault="003E3FA6" w:rsidP="007E3585">
            <w:pPr>
              <w:pStyle w:val="PL"/>
            </w:pPr>
            <w:r>
              <w:t>ELSE IF FLUS-Identifier AVP demands specific QoS Class handling THEN</w:t>
            </w:r>
          </w:p>
          <w:p w14:paraId="3F2FF7C6" w14:textId="77777777" w:rsidR="003E3FA6" w:rsidRDefault="003E3FA6" w:rsidP="007E3585">
            <w:pPr>
              <w:pStyle w:val="PL"/>
            </w:pPr>
            <w:r>
              <w:rPr>
                <w:lang w:eastAsia="ko-KR"/>
              </w:rPr>
              <w:t xml:space="preserve">    </w:t>
            </w:r>
            <w:r>
              <w:t xml:space="preserve"> QCI:= as defined by specific algorithm; (NOTE 22)</w:t>
            </w:r>
          </w:p>
          <w:p w14:paraId="2E412E6A" w14:textId="77777777" w:rsidR="003E3FA6" w:rsidRDefault="003E3FA6" w:rsidP="007E3585">
            <w:pPr>
              <w:pStyle w:val="PL"/>
            </w:pPr>
          </w:p>
          <w:p w14:paraId="159E56ED" w14:textId="77777777" w:rsidR="003E3FA6" w:rsidRDefault="003E3FA6" w:rsidP="007E3585">
            <w:pPr>
              <w:pStyle w:val="PL"/>
            </w:pPr>
            <w:r>
              <w:t>ELSE</w:t>
            </w:r>
          </w:p>
          <w:p w14:paraId="76798156" w14:textId="77777777" w:rsidR="003E3FA6" w:rsidRDefault="003E3FA6" w:rsidP="007E3585">
            <w:pPr>
              <w:pStyle w:val="PL"/>
            </w:pPr>
            <w:r>
              <w:rPr>
                <w:rFonts w:hint="eastAsia"/>
                <w:lang w:eastAsia="ko-KR"/>
              </w:rPr>
              <w:t xml:space="preserve">   </w:t>
            </w:r>
            <w:r>
              <w:t xml:space="preserve">  /* The following QCI derivation is an example of how to obtain the QCI</w:t>
            </w:r>
          </w:p>
          <w:p w14:paraId="2E63A5C5" w14:textId="77777777" w:rsidR="003E3FA6" w:rsidRDefault="003E3FA6" w:rsidP="007E3585">
            <w:pPr>
              <w:pStyle w:val="PL"/>
            </w:pPr>
            <w:r>
              <w:rPr>
                <w:rFonts w:hint="eastAsia"/>
                <w:lang w:eastAsia="ko-KR"/>
              </w:rPr>
              <w:t xml:space="preserve">    </w:t>
            </w:r>
            <w:r>
              <w:t xml:space="preserve">     values in a GPRS network */</w:t>
            </w:r>
          </w:p>
          <w:p w14:paraId="3FDB5534" w14:textId="77777777" w:rsidR="003E3FA6" w:rsidRDefault="003E3FA6" w:rsidP="007E3585">
            <w:pPr>
              <w:pStyle w:val="PL"/>
            </w:pPr>
            <w:r>
              <w:rPr>
                <w:rFonts w:hint="eastAsia"/>
                <w:lang w:eastAsia="ko-KR"/>
              </w:rPr>
              <w:t xml:space="preserve">    </w:t>
            </w:r>
            <w:r>
              <w:t xml:space="preserve"> IF Media-Type is present THEN</w:t>
            </w:r>
          </w:p>
          <w:p w14:paraId="5C606F2D" w14:textId="77777777" w:rsidR="003E3FA6" w:rsidRDefault="003E3FA6" w:rsidP="007E3585">
            <w:pPr>
              <w:pStyle w:val="PL"/>
            </w:pPr>
            <w:r>
              <w:rPr>
                <w:rFonts w:hint="eastAsia"/>
                <w:lang w:eastAsia="ko-KR"/>
              </w:rPr>
              <w:t xml:space="preserve">     </w:t>
            </w:r>
            <w:r>
              <w:t xml:space="preserve">     /* for GPRS: streaming */</w:t>
            </w:r>
          </w:p>
          <w:p w14:paraId="7A95EF87" w14:textId="77777777" w:rsidR="003E3FA6" w:rsidRDefault="003E3FA6" w:rsidP="007E3585">
            <w:pPr>
              <w:pStyle w:val="PL"/>
            </w:pPr>
            <w:r>
              <w:rPr>
                <w:rFonts w:hint="eastAsia"/>
                <w:lang w:eastAsia="ko-KR"/>
              </w:rPr>
              <w:t xml:space="preserve">    </w:t>
            </w:r>
            <w:r>
              <w:t xml:space="preserve">      IF (only uplink Flow Description AVPs are supplied for all IP</w:t>
            </w:r>
          </w:p>
          <w:p w14:paraId="65131A9B" w14:textId="77777777" w:rsidR="003E3FA6" w:rsidRDefault="003E3FA6" w:rsidP="007E3585">
            <w:pPr>
              <w:pStyle w:val="PL"/>
            </w:pPr>
            <w:r>
              <w:rPr>
                <w:rFonts w:hint="eastAsia"/>
                <w:lang w:eastAsia="ko-KR"/>
              </w:rPr>
              <w:t xml:space="preserve">    </w:t>
            </w:r>
            <w:r>
              <w:t xml:space="preserve">      flows of the AF session, which have media type “audio” or “video”</w:t>
            </w:r>
          </w:p>
          <w:p w14:paraId="28F0A339" w14:textId="77777777" w:rsidR="003E3FA6" w:rsidRDefault="003E3FA6" w:rsidP="007E3585">
            <w:pPr>
              <w:pStyle w:val="PL"/>
            </w:pPr>
            <w:r>
              <w:rPr>
                <w:rFonts w:hint="eastAsia"/>
                <w:lang w:eastAsia="ko-KR"/>
              </w:rPr>
              <w:t xml:space="preserve">    </w:t>
            </w:r>
            <w:r>
              <w:t xml:space="preserve">      and no flow usage “RTCP”, or</w:t>
            </w:r>
          </w:p>
          <w:p w14:paraId="32B27F4D" w14:textId="77777777" w:rsidR="003E3FA6" w:rsidRDefault="003E3FA6" w:rsidP="007E3585">
            <w:pPr>
              <w:pStyle w:val="PL"/>
            </w:pPr>
            <w:r>
              <w:rPr>
                <w:rFonts w:hint="eastAsia"/>
                <w:lang w:eastAsia="ko-KR"/>
              </w:rPr>
              <w:t xml:space="preserve">    </w:t>
            </w:r>
            <w:r>
              <w:t xml:space="preserve">      only downlink Flow Description AVPs are supplied for all IP</w:t>
            </w:r>
          </w:p>
          <w:p w14:paraId="04CA6C4A" w14:textId="77777777" w:rsidR="003E3FA6" w:rsidRDefault="003E3FA6" w:rsidP="007E3585">
            <w:pPr>
              <w:pStyle w:val="PL"/>
            </w:pPr>
            <w:r>
              <w:rPr>
                <w:rFonts w:hint="eastAsia"/>
                <w:lang w:eastAsia="ko-KR"/>
              </w:rPr>
              <w:t xml:space="preserve">    </w:t>
            </w:r>
            <w:r>
              <w:t xml:space="preserve">      flows of the AF session, which have media type “audio” or “video”</w:t>
            </w:r>
          </w:p>
          <w:p w14:paraId="64A91904" w14:textId="77777777" w:rsidR="003E3FA6" w:rsidRDefault="003E3FA6" w:rsidP="007E3585">
            <w:pPr>
              <w:pStyle w:val="PL"/>
            </w:pPr>
            <w:r>
              <w:rPr>
                <w:rFonts w:hint="eastAsia"/>
                <w:lang w:eastAsia="ko-KR"/>
              </w:rPr>
              <w:t xml:space="preserve">    </w:t>
            </w:r>
            <w:r>
              <w:t xml:space="preserve">      and no flow usage “RTCP”) THEN</w:t>
            </w:r>
          </w:p>
          <w:p w14:paraId="463188E4" w14:textId="77777777" w:rsidR="003E3FA6" w:rsidRDefault="003E3FA6" w:rsidP="007E3585">
            <w:pPr>
              <w:pStyle w:val="PL"/>
            </w:pPr>
            <w:r>
              <w:rPr>
                <w:rFonts w:hint="eastAsia"/>
                <w:lang w:eastAsia="ko-KR"/>
              </w:rPr>
              <w:t xml:space="preserve">     </w:t>
            </w:r>
            <w:r>
              <w:t xml:space="preserve">        CASE Media-Type OF</w:t>
            </w:r>
          </w:p>
          <w:p w14:paraId="755D75E1" w14:textId="77777777" w:rsidR="003E3FA6" w:rsidRDefault="003E3FA6" w:rsidP="007E3585">
            <w:pPr>
              <w:pStyle w:val="PL"/>
            </w:pPr>
            <w:r>
              <w:rPr>
                <w:rFonts w:hint="eastAsia"/>
                <w:lang w:eastAsia="ko-KR"/>
              </w:rPr>
              <w:t xml:space="preserve">     </w:t>
            </w:r>
            <w:r>
              <w:t xml:space="preserve">          “audio”:        MaxClassDerivation := 3 OR 4; (NOTE 9)</w:t>
            </w:r>
          </w:p>
          <w:p w14:paraId="1D803DE3" w14:textId="77777777" w:rsidR="003E3FA6" w:rsidRDefault="003E3FA6" w:rsidP="007E3585">
            <w:pPr>
              <w:pStyle w:val="PL"/>
            </w:pPr>
            <w:r>
              <w:rPr>
                <w:rFonts w:hint="eastAsia"/>
                <w:lang w:eastAsia="ko-KR"/>
              </w:rPr>
              <w:t xml:space="preserve">     </w:t>
            </w:r>
            <w:r>
              <w:t xml:space="preserve">          “video”:        MaxClassDerivation := 4</w:t>
            </w:r>
          </w:p>
          <w:p w14:paraId="5BD2FEC3" w14:textId="77777777" w:rsidR="003E3FA6" w:rsidRDefault="003E3FA6" w:rsidP="007E3585">
            <w:pPr>
              <w:pStyle w:val="PL"/>
            </w:pPr>
            <w:r>
              <w:rPr>
                <w:rFonts w:hint="eastAsia"/>
                <w:lang w:eastAsia="ko-KR"/>
              </w:rPr>
              <w:t xml:space="preserve">     </w:t>
            </w:r>
            <w:r>
              <w:t xml:space="preserve">        END;</w:t>
            </w:r>
          </w:p>
          <w:p w14:paraId="48845BC0" w14:textId="77777777" w:rsidR="003E3FA6" w:rsidRDefault="003E3FA6" w:rsidP="007E3585">
            <w:pPr>
              <w:pStyle w:val="PL"/>
            </w:pPr>
          </w:p>
          <w:p w14:paraId="18C0B795" w14:textId="77777777" w:rsidR="003E3FA6" w:rsidRDefault="003E3FA6" w:rsidP="007E3585">
            <w:pPr>
              <w:pStyle w:val="PL"/>
            </w:pPr>
            <w:r>
              <w:rPr>
                <w:rFonts w:hint="eastAsia"/>
                <w:lang w:eastAsia="ko-KR"/>
              </w:rPr>
              <w:t xml:space="preserve">     </w:t>
            </w:r>
            <w:r>
              <w:t xml:space="preserve">      /* for GPRS: conversational */</w:t>
            </w:r>
          </w:p>
          <w:p w14:paraId="344F9902" w14:textId="77777777" w:rsidR="003E3FA6" w:rsidRDefault="003E3FA6" w:rsidP="007E3585">
            <w:pPr>
              <w:pStyle w:val="PL"/>
            </w:pPr>
            <w:r>
              <w:rPr>
                <w:rFonts w:hint="eastAsia"/>
                <w:lang w:eastAsia="ko-KR"/>
              </w:rPr>
              <w:t xml:space="preserve">     </w:t>
            </w:r>
            <w:r>
              <w:t xml:space="preserve">      ELSE</w:t>
            </w:r>
          </w:p>
          <w:p w14:paraId="6CADBF4F" w14:textId="77777777" w:rsidR="003E3FA6" w:rsidRDefault="003E3FA6" w:rsidP="007E3585">
            <w:pPr>
              <w:pStyle w:val="PL"/>
            </w:pPr>
            <w:r>
              <w:rPr>
                <w:rFonts w:hint="eastAsia"/>
                <w:lang w:eastAsia="ko-KR"/>
              </w:rPr>
              <w:t xml:space="preserve">     </w:t>
            </w:r>
            <w:r>
              <w:t xml:space="preserve">        CASE Media-Type OF</w:t>
            </w:r>
          </w:p>
          <w:p w14:paraId="609134E1" w14:textId="77777777" w:rsidR="003E3FA6" w:rsidRDefault="003E3FA6" w:rsidP="007E3585">
            <w:pPr>
              <w:pStyle w:val="PL"/>
            </w:pPr>
            <w:r>
              <w:rPr>
                <w:rFonts w:hint="eastAsia"/>
                <w:lang w:eastAsia="ko-KR"/>
              </w:rPr>
              <w:t xml:space="preserve">     </w:t>
            </w:r>
            <w:r>
              <w:t xml:space="preserve">          “audio”:        MaxClassDerivation:= 1 OR 2; (NOTE 6)</w:t>
            </w:r>
          </w:p>
          <w:p w14:paraId="3DA68D41" w14:textId="77777777" w:rsidR="003E3FA6" w:rsidRDefault="003E3FA6" w:rsidP="007E3585">
            <w:pPr>
              <w:pStyle w:val="PL"/>
            </w:pPr>
            <w:r>
              <w:rPr>
                <w:rFonts w:hint="eastAsia"/>
                <w:lang w:eastAsia="ko-KR"/>
              </w:rPr>
              <w:t xml:space="preserve">     </w:t>
            </w:r>
            <w:r>
              <w:t xml:space="preserve">          “video”:        MaxClassDerivation:= 2</w:t>
            </w:r>
          </w:p>
          <w:p w14:paraId="3985D792" w14:textId="77777777" w:rsidR="003E3FA6" w:rsidRDefault="003E3FA6" w:rsidP="007E3585">
            <w:pPr>
              <w:pStyle w:val="PL"/>
            </w:pPr>
            <w:r>
              <w:rPr>
                <w:rFonts w:hint="eastAsia"/>
                <w:lang w:eastAsia="ko-KR"/>
              </w:rPr>
              <w:t xml:space="preserve">     </w:t>
            </w:r>
            <w:r>
              <w:t xml:space="preserve">        END;</w:t>
            </w:r>
          </w:p>
          <w:p w14:paraId="5EABD786" w14:textId="77777777" w:rsidR="003E3FA6" w:rsidRDefault="003E3FA6" w:rsidP="007E3585">
            <w:pPr>
              <w:pStyle w:val="PL"/>
            </w:pPr>
          </w:p>
          <w:p w14:paraId="01782792" w14:textId="77777777" w:rsidR="003E3FA6" w:rsidRDefault="003E3FA6" w:rsidP="007E3585">
            <w:pPr>
              <w:pStyle w:val="PL"/>
            </w:pPr>
            <w:r>
              <w:rPr>
                <w:rFonts w:hint="eastAsia"/>
                <w:lang w:eastAsia="ko-KR"/>
              </w:rPr>
              <w:t xml:space="preserve">     </w:t>
            </w:r>
            <w:r>
              <w:t xml:space="preserve">      ENDIF;</w:t>
            </w:r>
          </w:p>
          <w:p w14:paraId="7992B120" w14:textId="77777777" w:rsidR="003E3FA6" w:rsidRDefault="003E3FA6" w:rsidP="007E3585">
            <w:pPr>
              <w:pStyle w:val="PL"/>
            </w:pPr>
          </w:p>
          <w:p w14:paraId="0BA21576" w14:textId="77777777" w:rsidR="003E3FA6" w:rsidRDefault="003E3FA6" w:rsidP="007E3585">
            <w:pPr>
              <w:pStyle w:val="PL"/>
            </w:pPr>
            <w:r>
              <w:rPr>
                <w:rFonts w:hint="eastAsia"/>
                <w:lang w:eastAsia="ko-KR"/>
              </w:rPr>
              <w:t xml:space="preserve">     </w:t>
            </w:r>
            <w:r>
              <w:t xml:space="preserve">      CASE Media-Type OF</w:t>
            </w:r>
          </w:p>
          <w:p w14:paraId="641E000B" w14:textId="77777777" w:rsidR="003E3FA6" w:rsidRDefault="003E3FA6" w:rsidP="007E3585">
            <w:pPr>
              <w:pStyle w:val="PL"/>
            </w:pPr>
            <w:r>
              <w:rPr>
                <w:rFonts w:hint="eastAsia"/>
                <w:lang w:eastAsia="ko-KR"/>
              </w:rPr>
              <w:t xml:space="preserve">     </w:t>
            </w:r>
            <w:r>
              <w:t xml:space="preserve">        “audio”:        QCI := MaxClassDerivation</w:t>
            </w:r>
          </w:p>
          <w:p w14:paraId="6DF49E54" w14:textId="77777777" w:rsidR="003E3FA6" w:rsidRDefault="003E3FA6" w:rsidP="007E3585">
            <w:pPr>
              <w:pStyle w:val="PL"/>
            </w:pPr>
            <w:r>
              <w:rPr>
                <w:rFonts w:hint="eastAsia"/>
                <w:lang w:eastAsia="ko-KR"/>
              </w:rPr>
              <w:t xml:space="preserve">     </w:t>
            </w:r>
            <w:r>
              <w:t xml:space="preserve">        “video”:        QCI := MaxClassDerivation</w:t>
            </w:r>
          </w:p>
          <w:p w14:paraId="5C6AF1C7" w14:textId="77777777" w:rsidR="003E3FA6" w:rsidRDefault="003E3FA6" w:rsidP="007E3585">
            <w:pPr>
              <w:pStyle w:val="PL"/>
            </w:pPr>
            <w:r>
              <w:rPr>
                <w:rFonts w:hint="eastAsia"/>
                <w:lang w:eastAsia="ko-KR"/>
              </w:rPr>
              <w:t xml:space="preserve">     </w:t>
            </w:r>
            <w:r>
              <w:t xml:space="preserve">        “application”:  QCI := 1 OR 2; (NOTE 6)</w:t>
            </w:r>
          </w:p>
          <w:p w14:paraId="0DCA437A" w14:textId="77777777" w:rsidR="003E3FA6" w:rsidRDefault="003E3FA6" w:rsidP="007E3585">
            <w:pPr>
              <w:pStyle w:val="PL"/>
            </w:pPr>
            <w:r>
              <w:rPr>
                <w:rFonts w:hint="eastAsia"/>
                <w:lang w:eastAsia="ko-KR"/>
              </w:rPr>
              <w:t xml:space="preserve">     </w:t>
            </w:r>
            <w:r>
              <w:t xml:space="preserve">           /*e.g. for GPRS: conversational*/</w:t>
            </w:r>
          </w:p>
          <w:p w14:paraId="238B4D2E" w14:textId="77777777" w:rsidR="003E3FA6" w:rsidRDefault="003E3FA6" w:rsidP="007E3585">
            <w:pPr>
              <w:pStyle w:val="PL"/>
            </w:pPr>
            <w:r>
              <w:rPr>
                <w:rFonts w:hint="eastAsia"/>
                <w:lang w:eastAsia="ko-KR"/>
              </w:rPr>
              <w:t xml:space="preserve">     </w:t>
            </w:r>
            <w:r>
              <w:t xml:space="preserve">        “data”:         QCI := 6 OR 7 OR 8; (NOTE 8)</w:t>
            </w:r>
          </w:p>
          <w:p w14:paraId="321C977B" w14:textId="77777777" w:rsidR="003E3FA6" w:rsidRDefault="003E3FA6" w:rsidP="007E3585">
            <w:pPr>
              <w:pStyle w:val="PL"/>
              <w:rPr>
                <w:lang w:eastAsia="ko-KR"/>
              </w:rPr>
            </w:pPr>
            <w:r>
              <w:rPr>
                <w:rFonts w:hint="eastAsia"/>
                <w:lang w:eastAsia="ko-KR"/>
              </w:rPr>
              <w:t xml:space="preserve">     </w:t>
            </w:r>
            <w:r>
              <w:t xml:space="preserve">           /*e.g. for GPRS: interactive with prio 1, 2 AND 3</w:t>
            </w:r>
          </w:p>
          <w:p w14:paraId="0DEC2540" w14:textId="77777777" w:rsidR="003E3FA6" w:rsidRDefault="003E3FA6" w:rsidP="007E3585">
            <w:pPr>
              <w:pStyle w:val="PL"/>
            </w:pPr>
            <w:r>
              <w:rPr>
                <w:rFonts w:hint="eastAsia"/>
                <w:lang w:eastAsia="ko-KR"/>
              </w:rPr>
              <w:t xml:space="preserve">                   </w:t>
            </w:r>
            <w:r>
              <w:t>respectively*/</w:t>
            </w:r>
          </w:p>
          <w:p w14:paraId="375DBA61" w14:textId="77777777" w:rsidR="003E3FA6" w:rsidRDefault="003E3FA6" w:rsidP="007E3585">
            <w:pPr>
              <w:pStyle w:val="PL"/>
            </w:pPr>
            <w:r>
              <w:rPr>
                <w:rFonts w:hint="eastAsia"/>
                <w:lang w:eastAsia="ko-KR"/>
              </w:rPr>
              <w:t xml:space="preserve">     </w:t>
            </w:r>
            <w:r>
              <w:t xml:space="preserve">        “control”:      QCI := 6;</w:t>
            </w:r>
          </w:p>
          <w:p w14:paraId="21C3E292" w14:textId="77777777" w:rsidR="003E3FA6" w:rsidRDefault="003E3FA6" w:rsidP="007E3585">
            <w:pPr>
              <w:pStyle w:val="PL"/>
            </w:pPr>
            <w:r>
              <w:rPr>
                <w:rFonts w:hint="eastAsia"/>
                <w:lang w:eastAsia="ko-KR"/>
              </w:rPr>
              <w:t xml:space="preserve">     </w:t>
            </w:r>
            <w:r>
              <w:t xml:space="preserve">           /*e.g. for GPRS: interactive with priority 1*/</w:t>
            </w:r>
          </w:p>
          <w:p w14:paraId="72D7D1E1" w14:textId="77777777" w:rsidR="003E3FA6" w:rsidRDefault="003E3FA6" w:rsidP="007E3585">
            <w:pPr>
              <w:pStyle w:val="PL"/>
            </w:pPr>
          </w:p>
          <w:p w14:paraId="5C9B9295" w14:textId="77777777" w:rsidR="003E3FA6" w:rsidRDefault="003E3FA6" w:rsidP="007E3585">
            <w:pPr>
              <w:pStyle w:val="PL"/>
            </w:pPr>
            <w:r>
              <w:t>/* NOTE: include new media types here */</w:t>
            </w:r>
          </w:p>
          <w:p w14:paraId="5753430E" w14:textId="77777777" w:rsidR="003E3FA6" w:rsidRDefault="003E3FA6" w:rsidP="007E3585">
            <w:pPr>
              <w:pStyle w:val="PL"/>
            </w:pPr>
          </w:p>
          <w:p w14:paraId="304063A0" w14:textId="77777777" w:rsidR="003E3FA6" w:rsidRDefault="003E3FA6" w:rsidP="007E3585">
            <w:pPr>
              <w:pStyle w:val="PL"/>
            </w:pPr>
            <w:r>
              <w:rPr>
                <w:rFonts w:hint="eastAsia"/>
                <w:lang w:eastAsia="ko-KR"/>
              </w:rPr>
              <w:t xml:space="preserve">     </w:t>
            </w:r>
            <w:r>
              <w:t xml:space="preserve">        OTHERWISE:      QCI := 9;</w:t>
            </w:r>
          </w:p>
          <w:p w14:paraId="313ACE69" w14:textId="77777777" w:rsidR="003E3FA6" w:rsidRDefault="003E3FA6" w:rsidP="007E3585">
            <w:pPr>
              <w:pStyle w:val="PL"/>
            </w:pPr>
            <w:r>
              <w:rPr>
                <w:rFonts w:hint="eastAsia"/>
                <w:lang w:eastAsia="ko-KR"/>
              </w:rPr>
              <w:t xml:space="preserve">     </w:t>
            </w:r>
            <w:r>
              <w:t xml:space="preserve">           /*e.g. for GPRS: background*/</w:t>
            </w:r>
          </w:p>
          <w:p w14:paraId="380D7174" w14:textId="77777777" w:rsidR="003E3FA6" w:rsidRDefault="003E3FA6" w:rsidP="007E3585">
            <w:pPr>
              <w:pStyle w:val="PL"/>
            </w:pPr>
          </w:p>
          <w:p w14:paraId="76C64AC6" w14:textId="77777777" w:rsidR="003E3FA6" w:rsidRDefault="003E3FA6" w:rsidP="007E3585">
            <w:pPr>
              <w:pStyle w:val="PL"/>
              <w:rPr>
                <w:lang w:val="da-DK" w:eastAsia="ko-KR"/>
              </w:rPr>
            </w:pPr>
            <w:r>
              <w:rPr>
                <w:rFonts w:hint="eastAsia"/>
                <w:lang w:eastAsia="ko-KR"/>
              </w:rPr>
              <w:t xml:space="preserve">     </w:t>
            </w:r>
            <w:r>
              <w:t xml:space="preserve">      </w:t>
            </w:r>
            <w:r>
              <w:rPr>
                <w:lang w:val="da-DK"/>
              </w:rPr>
              <w:t>END;</w:t>
            </w:r>
          </w:p>
          <w:p w14:paraId="302F93C1" w14:textId="77777777" w:rsidR="003E3FA6" w:rsidRDefault="003E3FA6" w:rsidP="007E3585">
            <w:pPr>
              <w:pStyle w:val="PL"/>
              <w:rPr>
                <w:lang w:val="da-DK" w:eastAsia="ko-KR"/>
              </w:rPr>
            </w:pPr>
            <w:r>
              <w:rPr>
                <w:rFonts w:hint="eastAsia"/>
                <w:lang w:val="da-DK" w:eastAsia="ko-KR"/>
              </w:rPr>
              <w:t xml:space="preserve">   </w:t>
            </w:r>
            <w:r>
              <w:rPr>
                <w:lang w:val="da-DK"/>
              </w:rPr>
              <w:t>ENDIF;</w:t>
            </w:r>
          </w:p>
          <w:p w14:paraId="2C44167A" w14:textId="77777777" w:rsidR="003E3FA6" w:rsidRDefault="003E3FA6" w:rsidP="007E3585">
            <w:pPr>
              <w:pStyle w:val="PL"/>
            </w:pPr>
            <w:r>
              <w:t>ENDIF;</w:t>
            </w:r>
          </w:p>
          <w:p w14:paraId="4B1F051C" w14:textId="77777777" w:rsidR="003E3FA6" w:rsidRDefault="003E3FA6" w:rsidP="007E3585">
            <w:pPr>
              <w:pStyle w:val="PL"/>
              <w:rPr>
                <w:lang w:eastAsia="ko-KR"/>
              </w:rPr>
            </w:pPr>
          </w:p>
          <w:p w14:paraId="0013E542" w14:textId="77777777" w:rsidR="003E3FA6" w:rsidRDefault="003E3FA6" w:rsidP="007E3585">
            <w:pPr>
              <w:pStyle w:val="PL"/>
            </w:pPr>
            <w:r>
              <w:t>IF SIP-Forking-Indication AVP indicates SEVERAL_DIALOGUES THEN</w:t>
            </w:r>
          </w:p>
          <w:p w14:paraId="164EBF8A" w14:textId="77777777" w:rsidR="003E3FA6" w:rsidRDefault="003E3FA6" w:rsidP="007E3585">
            <w:pPr>
              <w:pStyle w:val="PL"/>
              <w:rPr>
                <w:lang w:val="it-IT"/>
              </w:rPr>
            </w:pPr>
            <w:r>
              <w:t xml:space="preserve">   </w:t>
            </w:r>
            <w:r>
              <w:rPr>
                <w:lang w:val="it-IT"/>
              </w:rPr>
              <w:t>QCI = MAX[QCI, previous QCI](</w:t>
            </w:r>
            <w:r>
              <w:rPr>
                <w:rFonts w:hint="eastAsia"/>
                <w:lang w:val="it-IT"/>
              </w:rPr>
              <w:t>NOTE </w:t>
            </w:r>
            <w:r>
              <w:rPr>
                <w:lang w:val="it-IT"/>
              </w:rPr>
              <w:t>10)</w:t>
            </w:r>
          </w:p>
          <w:p w14:paraId="6616CB34" w14:textId="77777777" w:rsidR="003E3FA6" w:rsidRDefault="003E3FA6" w:rsidP="007E3585">
            <w:pPr>
              <w:pStyle w:val="PL"/>
              <w:rPr>
                <w:rFonts w:cs="Courier New"/>
                <w:lang w:val="fr-FR"/>
              </w:rPr>
            </w:pPr>
            <w:r>
              <w:rPr>
                <w:lang w:val="fr-FR"/>
              </w:rPr>
              <w:t>ENDIF ;</w:t>
            </w:r>
          </w:p>
          <w:p w14:paraId="137E689F" w14:textId="77777777" w:rsidR="003E3FA6" w:rsidRDefault="003E3FA6" w:rsidP="007E3585">
            <w:pPr>
              <w:pStyle w:val="PL"/>
              <w:rPr>
                <w:lang w:val="fr-FR"/>
              </w:rPr>
            </w:pPr>
          </w:p>
        </w:tc>
      </w:tr>
      <w:tr w:rsidR="003E3FA6" w14:paraId="23CDB2BF" w14:textId="77777777" w:rsidTr="007E3585">
        <w:trPr>
          <w:jc w:val="center"/>
        </w:trPr>
        <w:tc>
          <w:tcPr>
            <w:tcW w:w="10029" w:type="dxa"/>
            <w:gridSpan w:val="2"/>
            <w:tcBorders>
              <w:bottom w:val="single" w:sz="4" w:space="0" w:color="auto"/>
            </w:tcBorders>
            <w:shd w:val="clear" w:color="auto" w:fill="FFFFFF"/>
          </w:tcPr>
          <w:p w14:paraId="1EA8AF19" w14:textId="77777777" w:rsidR="003E3FA6" w:rsidRDefault="003E3FA6" w:rsidP="007E3585">
            <w:pPr>
              <w:pStyle w:val="TAN"/>
            </w:pPr>
            <w:r>
              <w:t>NOTE 1:</w:t>
            </w:r>
            <w:r>
              <w:tab/>
              <w:t>The QCI assigned to a RTCP IP flow is the same as for the corresponding RTP media IP flow.</w:t>
            </w:r>
          </w:p>
          <w:p w14:paraId="48521D16" w14:textId="77777777" w:rsidR="003E3FA6" w:rsidRDefault="003E3FA6" w:rsidP="007E3585">
            <w:pPr>
              <w:pStyle w:val="TAN"/>
            </w:pPr>
            <w:r>
              <w:t>NOTE 2:</w:t>
            </w:r>
            <w:r>
              <w:tab/>
              <w:t>When audio or video IP flow(s) are removed from a session, the parameter MaxClassDerivation shall keep the originally assigned value.</w:t>
            </w:r>
          </w:p>
          <w:p w14:paraId="1132A804" w14:textId="77777777" w:rsidR="003E3FA6" w:rsidRDefault="003E3FA6" w:rsidP="007E3585">
            <w:pPr>
              <w:pStyle w:val="TAN"/>
            </w:pPr>
            <w:r>
              <w:t>NOTE 3:</w:t>
            </w:r>
            <w:r>
              <w:tab/>
              <w:t>When audio or video IP flow(s) are added to a session, the PCRF shall derive the parameter MaxClassDerivation taking into account the already existing media IP flow(s) within the session.</w:t>
            </w:r>
          </w:p>
          <w:p w14:paraId="5F645ED1" w14:textId="77777777" w:rsidR="003E3FA6" w:rsidRDefault="003E3FA6" w:rsidP="007E3585">
            <w:pPr>
              <w:pStyle w:val="TAN"/>
            </w:pPr>
            <w:r>
              <w:t>NOTE 4:</w:t>
            </w:r>
            <w: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14:paraId="28966F10" w14:textId="77777777" w:rsidR="003E3FA6" w:rsidRDefault="003E3FA6" w:rsidP="007E3585">
            <w:pPr>
              <w:pStyle w:val="TAN"/>
            </w:pPr>
            <w:r>
              <w:t>NOTE 5:</w:t>
            </w:r>
            <w:r>
              <w:tab/>
              <w:t>3GPP TS 26.234 [6]</w:t>
            </w:r>
            <w:r>
              <w:rPr>
                <w:rFonts w:hint="eastAsia"/>
                <w:lang w:eastAsia="ko-KR"/>
              </w:rPr>
              <w:t>,</w:t>
            </w:r>
            <w:r>
              <w:t xml:space="preserve"> 3GPP TS 26.114 [</w:t>
            </w:r>
            <w:r>
              <w:rPr>
                <w:rFonts w:hint="eastAsia"/>
                <w:lang w:eastAsia="ko-KR"/>
              </w:rPr>
              <w:t>29</w:t>
            </w:r>
            <w:r>
              <w:t>], 3GPP2 C.S0046 [18], and 3GPP2 C.S0055 [19] contain examples of QoS parameters for codecs of interest. The support of any codec specific algorithm in the PCRF is optional.</w:t>
            </w:r>
          </w:p>
          <w:p w14:paraId="2E2F8B4F" w14:textId="77777777" w:rsidR="003E3FA6" w:rsidRDefault="003E3FA6" w:rsidP="007E3585">
            <w:pPr>
              <w:pStyle w:val="TAN"/>
            </w:pPr>
            <w:r>
              <w:t>NOTE 6:</w:t>
            </w:r>
            <w:r>
              <w:tab/>
              <w:t>For GPRS, the final QCI value will depend on the value of SSD (speech/unknown) according to 3GPP TS 23.107 [4] and table A.3 of 3GPP TS 23.203 [2]. If the PCRF is not able to determine the SSD, it should use the QCI value 2 that corresponds to SSD unknown. For UE-init and mixed mode, the PCRF may derive from the requested QoS of an IP CAN bearer which SSD is applicable.</w:t>
            </w:r>
          </w:p>
          <w:p w14:paraId="71002F03" w14:textId="77777777" w:rsidR="003E3FA6" w:rsidRDefault="003E3FA6" w:rsidP="007E3585">
            <w:pPr>
              <w:pStyle w:val="TAN"/>
            </w:pPr>
            <w:r>
              <w:t>NOTE 7:</w:t>
            </w:r>
            <w:r>
              <w:tab/>
              <w:t>The numeric value of the QCI are based on 3GPP TS 29.212 [9].</w:t>
            </w:r>
          </w:p>
          <w:p w14:paraId="2F1873B6" w14:textId="77777777" w:rsidR="003E3FA6" w:rsidRDefault="003E3FA6" w:rsidP="007E3585">
            <w:pPr>
              <w:pStyle w:val="TAN"/>
            </w:pPr>
            <w:r>
              <w:t>NOTE 8:</w:t>
            </w:r>
            <w: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14:paraId="581BDD11" w14:textId="77777777" w:rsidR="003E3FA6" w:rsidRDefault="003E3FA6" w:rsidP="007E3585">
            <w:pPr>
              <w:pStyle w:val="TAN"/>
            </w:pPr>
            <w:r>
              <w:t>NOTE 9:</w:t>
            </w:r>
            <w:r>
              <w:tab/>
              <w:t>For GPRS, the final QCI value will depend on the value of SSD (speech/unknown) according to 3GPP TS 23.107 [4] and table A.3 of 3GPP TS 23.203 [2]. If the PCRF is not able to determine the SSD, it should use the QCI value 4 that corresponds to SSD unknown. For UE-init and mixed mode, the PCRF may derive from the requested QoS of an IP CAN bearer which SSD is applicable.</w:t>
            </w:r>
          </w:p>
          <w:p w14:paraId="3FFCA7BF" w14:textId="77777777" w:rsidR="003E3FA6" w:rsidRDefault="003E3FA6" w:rsidP="007E3585">
            <w:pPr>
              <w:pStyle w:val="TAN"/>
            </w:pPr>
            <w:r>
              <w:t>NOTE 10:</w:t>
            </w:r>
            <w:r>
              <w:tab/>
              <w:t>The Max function shall use the following precedence order for the QCI values:  2 &gt; 1 &gt; 4 &gt; 3 &gt; 5 &gt; 6 &gt; 7 &gt; 8 &gt; 9</w:t>
            </w:r>
          </w:p>
          <w:p w14:paraId="5ABC2AAB" w14:textId="77777777" w:rsidR="003E3FA6" w:rsidRDefault="003E3FA6" w:rsidP="007E3585">
            <w:pPr>
              <w:pStyle w:val="TAN"/>
            </w:pPr>
            <w:r>
              <w:t>NOTE 11:</w:t>
            </w:r>
            <w:r>
              <w:rPr>
                <w:lang w:eastAsia="ko-KR"/>
              </w:rPr>
              <w:tab/>
            </w:r>
            <w:r>
              <w:t>Authorized Guaranteed Data Rate DL and UL shall not be derived for QCI values 5, 6, 7, 8 and 9.</w:t>
            </w:r>
          </w:p>
          <w:p w14:paraId="7FBDCB9E" w14:textId="77777777" w:rsidR="003E3FA6" w:rsidRDefault="003E3FA6" w:rsidP="007E3585">
            <w:pPr>
              <w:pStyle w:val="TAN"/>
              <w:rPr>
                <w:lang w:eastAsia="ko-KR"/>
              </w:rPr>
            </w:pPr>
            <w:r>
              <w:t>NOTE 12:</w:t>
            </w:r>
            <w:r>
              <w:rPr>
                <w:lang w:eastAsia="ko-KR"/>
              </w:rPr>
              <w:tab/>
            </w:r>
            <w:r>
              <w:t>Recommended QCI values for standardised QCI characteristics are shown in table 6.1.7 in 3GPP TS 23.203 [2].</w:t>
            </w:r>
          </w:p>
          <w:p w14:paraId="2F396303" w14:textId="77777777" w:rsidR="003E3FA6" w:rsidRDefault="003E3FA6" w:rsidP="007E3585">
            <w:pPr>
              <w:pStyle w:val="TAN"/>
              <w:rPr>
                <w:lang w:eastAsia="ko-KR"/>
              </w:rPr>
            </w:pPr>
            <w:r>
              <w:t>NOTE 13:</w:t>
            </w:r>
            <w:r>
              <w:rPr>
                <w:lang w:eastAsia="ko-KR"/>
              </w:rPr>
              <w:tab/>
            </w:r>
            <w:r>
              <w:t>The PCRF may be configured with operator specific preconditions for setting the Authorized Guaranteed Data Rate lower than the corresponding Maximum Authorized Data Rate.</w:t>
            </w:r>
          </w:p>
          <w:p w14:paraId="4798323F" w14:textId="77777777" w:rsidR="003E3FA6" w:rsidRDefault="003E3FA6" w:rsidP="007E3585">
            <w:pPr>
              <w:pStyle w:val="TAN"/>
              <w:rPr>
                <w:lang w:eastAsia="ko-KR"/>
              </w:rPr>
            </w:pPr>
            <w:r>
              <w:t>NOTE 14:</w:t>
            </w:r>
            <w:r>
              <w:rPr>
                <w:lang w:eastAsia="ko-KR"/>
              </w:rPr>
              <w:tab/>
            </w:r>
            <w:r>
              <w:t>In a network where SRVCC is enabled, the QCI=1 shall be used for IMS services in accordance to 3GPP TS 23.216 [</w:t>
            </w:r>
            <w:r>
              <w:rPr>
                <w:rFonts w:hint="eastAsia"/>
                <w:lang w:eastAsia="ko-KR"/>
              </w:rPr>
              <w:t>27</w:t>
            </w:r>
            <w:r>
              <w:t xml:space="preserve">]. Non-IMS services using QCI=1 may suffer service interruption and/or inconsistent service experience if SRVCC is triggered. Triggering SRVCC for </w:t>
            </w:r>
            <w:r>
              <w:rPr>
                <w:noProof/>
              </w:rPr>
              <w:t>WebRTC</w:t>
            </w:r>
            <w:r>
              <w:t xml:space="preserve"> IMS session will cause service interruption and/or inconsistent service experience when using QCI=1. Operator policy (e.g. use of specific AF application identifier) may be used to avoid using QCI 1 for a voice service, e.g. WebRTC IMS session.</w:t>
            </w:r>
          </w:p>
          <w:p w14:paraId="34CC71A8" w14:textId="77777777" w:rsidR="003E3FA6" w:rsidRDefault="003E3FA6" w:rsidP="007E3585">
            <w:pPr>
              <w:pStyle w:val="TAN"/>
              <w:rPr>
                <w:lang w:eastAsia="ko-KR"/>
              </w:rPr>
            </w:pPr>
            <w:r>
              <w:t>NOTE 15:</w:t>
            </w:r>
            <w:r>
              <w:rPr>
                <w:lang w:eastAsia="ko-KR"/>
              </w:rPr>
              <w:tab/>
            </w:r>
            <w:r>
              <w:t>For certain services (e.g. DASH services according to 3GPP TS 26.247 [30]), the AF may also provide a minimum required bandwidth so that the PCRF can derive an Authorized Guaranteed Data Rate lower than the Maximum Authorized Data Rate.</w:t>
            </w:r>
          </w:p>
          <w:p w14:paraId="2230FA8C" w14:textId="77777777" w:rsidR="003E3FA6" w:rsidRDefault="003E3FA6" w:rsidP="007E3585">
            <w:pPr>
              <w:pStyle w:val="TAN"/>
              <w:rPr>
                <w:lang w:eastAsia="ko-KR"/>
              </w:rPr>
            </w:pPr>
            <w:r>
              <w:t>NOTE </w:t>
            </w:r>
            <w:r>
              <w:rPr>
                <w:rFonts w:hint="eastAsia"/>
                <w:lang w:eastAsia="ko-KR"/>
              </w:rPr>
              <w:t>16</w:t>
            </w:r>
            <w:r>
              <w:t>:</w:t>
            </w:r>
            <w:r>
              <w:rPr>
                <w:lang w:eastAsia="ko-KR"/>
              </w:rPr>
              <w:tab/>
            </w:r>
            <w:r>
              <w:t>For GPRS and EPS, the PCRF shall assign an Authorized Guaranteed Data Rate UL/DL value within the limit supported by the serving network</w:t>
            </w:r>
            <w:r>
              <w:rPr>
                <w:rFonts w:hint="eastAsia"/>
                <w:lang w:eastAsia="ko-KR"/>
              </w:rPr>
              <w:t>.</w:t>
            </w:r>
          </w:p>
          <w:p w14:paraId="4C088F65" w14:textId="77777777" w:rsidR="003E3FA6" w:rsidRDefault="003E3FA6" w:rsidP="007E3585">
            <w:pPr>
              <w:pStyle w:val="TAN"/>
              <w:rPr>
                <w:lang w:eastAsia="ko-KR"/>
              </w:rPr>
            </w:pPr>
            <w:r>
              <w:rPr>
                <w:lang w:eastAsia="ko-KR"/>
              </w:rPr>
              <w:t>NOTE 17:</w:t>
            </w:r>
            <w:r>
              <w:rPr>
                <w:lang w:eastAsia="ko-KR"/>
              </w:rPr>
              <w:tab/>
              <w:t>The GCS specific algorithm shall consider various inputs, including the received Reservation-Priority AVP, for deriving the QCI.</w:t>
            </w:r>
          </w:p>
          <w:p w14:paraId="7F71FAEA" w14:textId="6708249E" w:rsidR="003E3FA6" w:rsidRDefault="003E3FA6" w:rsidP="007E3585">
            <w:pPr>
              <w:pStyle w:val="TAN"/>
              <w:rPr>
                <w:lang w:eastAsia="ko-KR"/>
              </w:rPr>
            </w:pPr>
            <w:r>
              <w:rPr>
                <w:lang w:eastAsia="ko-KR"/>
              </w:rPr>
              <w:t>NOTE 18:</w:t>
            </w:r>
            <w:r>
              <w:rPr>
                <w:lang w:eastAsia="ko-KR"/>
              </w:rPr>
              <w:tab/>
              <w:t xml:space="preserve">The MPS specific algorithm shall consider various inputs, including the received </w:t>
            </w:r>
            <w:r>
              <w:t>MPS-Identifier AVP</w:t>
            </w:r>
            <w:ins w:id="69" w:author="Ericsson User" w:date="2024-09-03T17:21:00Z">
              <w:r w:rsidR="00C41B95">
                <w:t>, M</w:t>
              </w:r>
            </w:ins>
            <w:ins w:id="70" w:author="Ericsson User" w:date="2024-09-03T17:22:00Z">
              <w:r w:rsidR="00C41B95">
                <w:t>PS-Action AVP</w:t>
              </w:r>
            </w:ins>
            <w:r>
              <w:t xml:space="preserve"> and </w:t>
            </w:r>
            <w:r>
              <w:rPr>
                <w:lang w:eastAsia="ko-KR"/>
              </w:rPr>
              <w:t>Reservation-Priority AVP</w:t>
            </w:r>
            <w:ins w:id="71" w:author="Ericsson User" w:date="2024-09-03T17:22:00Z">
              <w:r w:rsidR="00C41B95">
                <w:rPr>
                  <w:lang w:eastAsia="ko-KR"/>
                </w:rPr>
                <w:t xml:space="preserve"> as applicable</w:t>
              </w:r>
            </w:ins>
            <w:r>
              <w:rPr>
                <w:lang w:eastAsia="ko-KR"/>
              </w:rPr>
              <w:t>, for deriving the QCI.</w:t>
            </w:r>
          </w:p>
          <w:p w14:paraId="52B3F26B" w14:textId="77777777" w:rsidR="003E3FA6" w:rsidRDefault="003E3FA6" w:rsidP="007E3585">
            <w:pPr>
              <w:pStyle w:val="TAN"/>
              <w:rPr>
                <w:lang w:eastAsia="ko-KR"/>
              </w:rPr>
            </w:pPr>
            <w:r>
              <w:t>NOTE</w:t>
            </w:r>
            <w:r>
              <w:rPr>
                <w:lang w:eastAsia="ko-KR"/>
              </w:rPr>
              <w:t> 19:</w:t>
            </w:r>
            <w:r>
              <w:rPr>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14:paraId="5C67E62F" w14:textId="77777777" w:rsidR="003E3FA6" w:rsidRDefault="003E3FA6" w:rsidP="007E3585">
            <w:pPr>
              <w:pStyle w:val="TAN"/>
            </w:pPr>
            <w:r>
              <w:rPr>
                <w:lang w:eastAsia="ko-KR"/>
              </w:rPr>
              <w:t>NOTE 20:</w:t>
            </w:r>
            <w:r>
              <w:rPr>
                <w:lang w:eastAsia="ko-KR"/>
              </w:rPr>
              <w:tab/>
              <w:t xml:space="preserve">3GPP TS 26.114 [29] contains examples of how the </w:t>
            </w:r>
            <w:r>
              <w:t>Authorized Guaranteed Data Rate and</w:t>
            </w:r>
            <w:r>
              <w:rPr>
                <w:b/>
                <w:bCs/>
              </w:rPr>
              <w:t xml:space="preserve"> </w:t>
            </w:r>
            <w:r>
              <w:t xml:space="preserve">Maximum Authorized Data Rate </w:t>
            </w:r>
            <w:r>
              <w:rPr>
                <w:lang w:eastAsia="ko-KR"/>
              </w:rPr>
              <w:t xml:space="preserve">are assumed to be derived </w:t>
            </w:r>
            <w:r>
              <w:t>for multi-party multimedia conference media handling support. The support of this behaviour is optional.</w:t>
            </w:r>
          </w:p>
          <w:p w14:paraId="18F687D2" w14:textId="77777777" w:rsidR="003E3FA6" w:rsidRDefault="003E3FA6" w:rsidP="007E3585">
            <w:pPr>
              <w:pStyle w:val="TAN"/>
            </w:pPr>
            <w:r>
              <w:t>NOTE 21:</w:t>
            </w:r>
            <w:r>
              <w:rPr>
                <w:lang w:eastAsia="ko-KR"/>
              </w:rPr>
              <w:tab/>
            </w:r>
            <w:r>
              <w:t xml:space="preserve">For bandwidth values higher than 2^32-1 bps and if the Extended-BW-NR feature is supported over Gx/Gxx interface, Extended-Max_DR_DL/UL and Extended-Gua_DR_DL/UL shall be derived instead of Max_DR_DL/UL and Gua_DR_DL/UL. </w:t>
            </w:r>
          </w:p>
          <w:p w14:paraId="44C54899" w14:textId="77777777" w:rsidR="003E3FA6" w:rsidRDefault="003E3FA6" w:rsidP="007E3585">
            <w:pPr>
              <w:pStyle w:val="TAN"/>
            </w:pPr>
            <w:r>
              <w:t>NOTE 22:</w:t>
            </w:r>
            <w:r>
              <w:rPr>
                <w:lang w:eastAsia="ko-KR"/>
              </w:rPr>
              <w:tab/>
            </w:r>
            <w:r>
              <w:t xml:space="preserve">The "live" uplink streaming algorithm may consider various inputs, including the received FLUS-Identifier AVP, Desired-Max-Latency AVP, Desired-Max-Loss AVP, AF-Application-Identifier AVP and Media-Type AVP for deriving the QCI. When Desired-Max-Latency AVP and/or Desired-Max-Loss AVP are present, non-authority QCI mapping may be done according to table 6.1.7-A in 3GPP TS 23.203 [2]. </w:t>
            </w:r>
          </w:p>
          <w:p w14:paraId="5F7EF018" w14:textId="77777777" w:rsidR="003E3FA6" w:rsidRDefault="003E3FA6" w:rsidP="007E3585">
            <w:pPr>
              <w:pStyle w:val="TAN"/>
            </w:pPr>
            <w:r>
              <w:t>NOTE 23:</w:t>
            </w:r>
            <w:r>
              <w:rPr>
                <w:lang w:eastAsia="ko-KR"/>
              </w:rPr>
              <w:tab/>
            </w:r>
            <w:r>
              <w:t xml:space="preserve">The algorithm to support applications with specific QoS hints (e.g. </w:t>
            </w:r>
            <w:r>
              <w:rPr>
                <w:rFonts w:cs="Arial"/>
              </w:rPr>
              <w:t>loss and/or latency demands</w:t>
            </w:r>
            <w:r>
              <w:t>) may consider various inputs, including the received Desired-Max-Latency AVP, Desired-Max-Loss AVP and AF-Application-Identifier AVP for deriving the QCI, as shown in table E.0 in 3GPP TS 26.114 [29]. Non-authority QCI mapping may be done according to table 6.1.7-A in 3GPP TS 23.203 [2].</w:t>
            </w:r>
          </w:p>
        </w:tc>
      </w:tr>
    </w:tbl>
    <w:p w14:paraId="254EFDB0" w14:textId="77777777" w:rsidR="003E3FA6" w:rsidRDefault="003E3FA6" w:rsidP="003E3FA6">
      <w:pPr>
        <w:rPr>
          <w:lang w:eastAsia="ko-KR"/>
        </w:rPr>
      </w:pPr>
    </w:p>
    <w:p w14:paraId="62671A88" w14:textId="77777777" w:rsidR="003E3FA6" w:rsidRDefault="003E3FA6" w:rsidP="003E3FA6">
      <w:pPr>
        <w:rPr>
          <w:lang w:eastAsia="ja-JP"/>
        </w:rPr>
      </w:pPr>
      <w:r>
        <w:rPr>
          <w:lang w:eastAsia="ja-JP"/>
        </w:rPr>
        <w:t>The PCRF should per ongoing session store the Authorized IP QoS parameters per for each IP flow or bidirectional combination of IP flows (as described within a Media Subcomponent AVP).</w:t>
      </w:r>
    </w:p>
    <w:p w14:paraId="2871CC31" w14:textId="77777777" w:rsidR="003E3FA6" w:rsidRDefault="003E3FA6" w:rsidP="003E3FA6">
      <w:pPr>
        <w:rPr>
          <w:lang w:eastAsia="ja-JP"/>
        </w:rPr>
      </w:pPr>
      <w:r>
        <w:rPr>
          <w:lang w:eastAsia="ja-JP"/>
        </w:rPr>
        <w:t xml:space="preserve">If the PCRF provides a </w:t>
      </w:r>
      <w:r>
        <w:t>QoS-Information AVP within a Charging-Rule-Definition AVP</w:t>
      </w:r>
      <w:r>
        <w:rPr>
          <w:lang w:eastAsia="ja-JP"/>
        </w:rPr>
        <w:t xml:space="preserve"> it may apply the rules in table 6.3.2 to combine the Authorized QoS per IP flow or bidirectional combination of IP flows (as derived according to table 6.3.1) for all IP flows described by the corresponding PCC rule.</w:t>
      </w:r>
    </w:p>
    <w:p w14:paraId="30B34626" w14:textId="77777777" w:rsidR="003E3FA6" w:rsidRDefault="003E3FA6" w:rsidP="003E3FA6">
      <w:pPr>
        <w:rPr>
          <w:lang w:eastAsia="ko-KR"/>
        </w:rPr>
      </w:pPr>
      <w:r>
        <w:rPr>
          <w:lang w:eastAsia="ja-JP"/>
        </w:rPr>
        <w:t xml:space="preserve">If the PCRF provides a </w:t>
      </w:r>
      <w:r>
        <w:t xml:space="preserve">QoS-Information AVP for an entire IP CAN bearer (for a UE-initiated IP-CAN bearer in the GPRS case) or IP CAN session, </w:t>
      </w:r>
      <w:r>
        <w:rPr>
          <w:lang w:eastAsia="ja-JP"/>
        </w:rPr>
        <w:t>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QoS further to take into account the requirements of predefined PCC rules without ongoing AF sessions.</w:t>
      </w:r>
    </w:p>
    <w:p w14:paraId="6896EB2E" w14:textId="77777777" w:rsidR="003E3FA6" w:rsidRDefault="003E3FA6" w:rsidP="003E3FA6">
      <w:pPr>
        <w:pStyle w:val="NO"/>
        <w:rPr>
          <w:lang w:eastAsia="ko-KR"/>
        </w:rPr>
      </w:pPr>
      <w:r>
        <w:rPr>
          <w:lang w:eastAsia="ja-JP"/>
        </w:rPr>
        <w:t>NOTE 1:</w:t>
      </w:r>
      <w:r>
        <w:rPr>
          <w:lang w:eastAsia="ja-JP"/>
        </w:rPr>
        <w:tab/>
        <w:t>QoS-Information AVP provided at IP-CAN session level is not derived based on mapping tables, but based on subscription and operator specific policies.</w:t>
      </w:r>
    </w:p>
    <w:p w14:paraId="00C93994" w14:textId="77777777" w:rsidR="003E3FA6" w:rsidRDefault="003E3FA6" w:rsidP="003E3FA6">
      <w:pPr>
        <w:pStyle w:val="NO"/>
        <w:rPr>
          <w:ins w:id="72" w:author="Ericsson User" w:date="2024-09-03T17:27:00Z"/>
          <w:lang w:eastAsia="ja-JP"/>
        </w:rPr>
      </w:pPr>
      <w:r>
        <w:rPr>
          <w:lang w:eastAsia="ja-JP"/>
        </w:rPr>
        <w:t>NOTE 2:</w:t>
      </w:r>
      <w:r>
        <w:rPr>
          <w:lang w:eastAsia="ja-JP"/>
        </w:rPr>
        <w:tab/>
        <w:t>Allocation-Retention-Priority AVP is always calculated at PCC rule level according to table 6.3.2.</w:t>
      </w:r>
    </w:p>
    <w:p w14:paraId="34C38FDD" w14:textId="3776FB4C" w:rsidR="00972A07" w:rsidRDefault="00972A07" w:rsidP="00972A07">
      <w:pPr>
        <w:pStyle w:val="NO"/>
        <w:rPr>
          <w:lang w:eastAsia="ko-KR"/>
        </w:rPr>
      </w:pPr>
      <w:ins w:id="73" w:author="Ericsson User" w:date="2024-09-03T17:27:00Z">
        <w:r>
          <w:rPr>
            <w:lang w:eastAsia="ja-JP"/>
          </w:rPr>
          <w:t>NOTE 3:</w:t>
        </w:r>
        <w:r>
          <w:rPr>
            <w:lang w:eastAsia="ja-JP"/>
          </w:rPr>
          <w:tab/>
          <w:t>QoS information related to AF Signalling IP flow will be conveyed in a PCC Rule and th</w:t>
        </w:r>
      </w:ins>
      <w:ins w:id="74" w:author="Ericsson User" w:date="2024-09-09T16:49:00Z">
        <w:r w:rsidR="003C46D0">
          <w:rPr>
            <w:lang w:eastAsia="ja-JP"/>
          </w:rPr>
          <w:t>us</w:t>
        </w:r>
      </w:ins>
      <w:ins w:id="75" w:author="Ericsson User" w:date="2024-09-03T17:27:00Z">
        <w:r>
          <w:rPr>
            <w:lang w:eastAsia="ja-JP"/>
          </w:rPr>
          <w:t xml:space="preserve"> </w:t>
        </w:r>
      </w:ins>
      <w:ins w:id="76" w:author="Ericsson User" w:date="2024-09-09T16:48:00Z">
        <w:r w:rsidR="00A6125E">
          <w:rPr>
            <w:lang w:eastAsia="ja-JP"/>
          </w:rPr>
          <w:t>table</w:t>
        </w:r>
      </w:ins>
      <w:ins w:id="77" w:author="Ericsson User" w:date="2024-09-09T16:49:00Z">
        <w:r w:rsidR="003C46D0">
          <w:rPr>
            <w:lang w:eastAsia="ja-JP"/>
          </w:rPr>
          <w:t> 6.3.1</w:t>
        </w:r>
      </w:ins>
      <w:ins w:id="78" w:author="Ericsson User" w:date="2024-09-09T16:48:00Z">
        <w:r w:rsidR="00A6125E">
          <w:rPr>
            <w:lang w:eastAsia="ja-JP"/>
          </w:rPr>
          <w:t xml:space="preserve"> applies</w:t>
        </w:r>
      </w:ins>
      <w:ins w:id="79" w:author="Ericsson User" w:date="2024-09-03T17:27:00Z">
        <w:r>
          <w:rPr>
            <w:lang w:eastAsia="ja-JP"/>
          </w:rPr>
          <w:t xml:space="preserve"> for calculating the QoS </w:t>
        </w:r>
      </w:ins>
      <w:ins w:id="80" w:author="Ericsson User" w:date="2024-09-09T16:48:00Z">
        <w:r w:rsidR="002E07CD">
          <w:rPr>
            <w:lang w:eastAsia="ja-JP"/>
          </w:rPr>
          <w:t>information</w:t>
        </w:r>
      </w:ins>
      <w:ins w:id="81" w:author="Ericsson User" w:date="2024-09-03T17:27:00Z">
        <w:r>
          <w:rPr>
            <w:lang w:eastAsia="ja-JP"/>
          </w:rPr>
          <w:t>.</w:t>
        </w:r>
      </w:ins>
    </w:p>
    <w:p w14:paraId="42B28B87" w14:textId="77777777" w:rsidR="003E3FA6" w:rsidRDefault="003E3FA6" w:rsidP="003E3FA6">
      <w:pPr>
        <w:rPr>
          <w:lang w:eastAsia="ja-JP"/>
        </w:rPr>
      </w:pPr>
      <w:r>
        <w:rPr>
          <w:lang w:eastAsia="ja-JP"/>
        </w:rPr>
        <w:t>For a UE initiated PDP context within GPRS, the PCRF applies the binding mechanism described in clause 5 to decide which flows are allowed to be transported within the IP CAN bearer.</w:t>
      </w:r>
    </w:p>
    <w:p w14:paraId="569F8CB0" w14:textId="77777777" w:rsidR="003E3FA6" w:rsidRDefault="003E3FA6" w:rsidP="003E3FA6">
      <w:pPr>
        <w:pStyle w:val="TH"/>
        <w:rPr>
          <w:lang w:eastAsia="ja-JP"/>
        </w:rPr>
      </w:pPr>
      <w:r>
        <w:rPr>
          <w:lang w:eastAsia="ja-JP"/>
        </w:rPr>
        <w:t>Table 6.3.2: Rules for calculating the Maximum Authorized/Guaranteed Data Rates</w:t>
      </w:r>
      <w:r>
        <w:rPr>
          <w:rFonts w:hint="eastAsia"/>
          <w:lang w:eastAsia="ko-KR"/>
        </w:rPr>
        <w:t>,</w:t>
      </w:r>
      <w:r>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E3FA6" w14:paraId="5990E4D2" w14:textId="77777777" w:rsidTr="007E3585">
        <w:trPr>
          <w:cantSplit/>
          <w:jc w:val="center"/>
        </w:trPr>
        <w:tc>
          <w:tcPr>
            <w:tcW w:w="1701" w:type="dxa"/>
            <w:tcBorders>
              <w:bottom w:val="single" w:sz="4" w:space="0" w:color="auto"/>
            </w:tcBorders>
            <w:shd w:val="clear" w:color="auto" w:fill="FFFFFF"/>
          </w:tcPr>
          <w:p w14:paraId="41E52EA7" w14:textId="77777777" w:rsidR="003E3FA6" w:rsidRDefault="003E3FA6" w:rsidP="007E3585">
            <w:pPr>
              <w:pStyle w:val="TAH"/>
            </w:pPr>
            <w:r>
              <w:t xml:space="preserve">Authorized IP QoS Parameter </w:t>
            </w:r>
          </w:p>
        </w:tc>
        <w:tc>
          <w:tcPr>
            <w:tcW w:w="7972" w:type="dxa"/>
            <w:shd w:val="clear" w:color="auto" w:fill="FFFFFF"/>
          </w:tcPr>
          <w:p w14:paraId="103B9A08" w14:textId="77777777" w:rsidR="003E3FA6" w:rsidRDefault="003E3FA6" w:rsidP="007E3585">
            <w:pPr>
              <w:pStyle w:val="TAH"/>
            </w:pPr>
            <w:r>
              <w:t>Calculation Rule</w:t>
            </w:r>
          </w:p>
        </w:tc>
      </w:tr>
      <w:tr w:rsidR="003E3FA6" w14:paraId="0E4D61F2" w14:textId="77777777" w:rsidTr="007E3585">
        <w:trPr>
          <w:cantSplit/>
          <w:jc w:val="center"/>
        </w:trPr>
        <w:tc>
          <w:tcPr>
            <w:tcW w:w="1701" w:type="dxa"/>
            <w:tcBorders>
              <w:bottom w:val="single" w:sz="4" w:space="0" w:color="auto"/>
            </w:tcBorders>
            <w:shd w:val="clear" w:color="auto" w:fill="FFFFFF"/>
          </w:tcPr>
          <w:p w14:paraId="26A723CF" w14:textId="77777777" w:rsidR="003E3FA6" w:rsidRDefault="003E3FA6" w:rsidP="007E3585">
            <w:pPr>
              <w:pStyle w:val="TAL"/>
              <w:rPr>
                <w:b/>
                <w:bCs/>
              </w:rPr>
            </w:pPr>
            <w:r>
              <w:rPr>
                <w:b/>
                <w:bCs/>
              </w:rPr>
              <w:t>Maximum Authorized Data Rate DL and UL</w:t>
            </w:r>
          </w:p>
          <w:p w14:paraId="751575AB" w14:textId="77777777" w:rsidR="003E3FA6" w:rsidRDefault="003E3FA6" w:rsidP="007E3585">
            <w:pPr>
              <w:pStyle w:val="TAL"/>
              <w:rPr>
                <w:b/>
                <w:bCs/>
              </w:rPr>
            </w:pPr>
            <w:r>
              <w:rPr>
                <w:b/>
                <w:bCs/>
              </w:rPr>
              <w:t>(see NOTE 6)</w:t>
            </w:r>
          </w:p>
        </w:tc>
        <w:tc>
          <w:tcPr>
            <w:tcW w:w="7972" w:type="dxa"/>
            <w:shd w:val="clear" w:color="auto" w:fill="FFFFFF"/>
          </w:tcPr>
          <w:p w14:paraId="5350072C" w14:textId="77777777" w:rsidR="003E3FA6" w:rsidRDefault="003E3FA6" w:rsidP="007E3585">
            <w:pPr>
              <w:pStyle w:val="PL"/>
            </w:pPr>
            <w:r>
              <w:t>Maximum Authorized Data Rate DL/UL is the sum of all Maximum Authorized Data Rate DL/UL for all the IP flows or bidirectional combinations of IP flows (as according to table 6.3.1).</w:t>
            </w:r>
            <w:r>
              <w:rPr>
                <w:lang w:eastAsia="ja-JP"/>
              </w:rPr>
              <w:br/>
            </w:r>
            <w:r>
              <w:rPr>
                <w:lang w:eastAsia="ja-JP"/>
              </w:rPr>
              <w:br/>
            </w:r>
            <w:r>
              <w:t xml:space="preserve">IF Network = GPRS AND Maximum Authorized Data Rate DL/UL &gt; </w:t>
            </w:r>
            <w:r>
              <w:rPr>
                <w:lang w:eastAsia="ja-JP"/>
              </w:rPr>
              <w:t>256 Mbps</w:t>
            </w:r>
            <w:r>
              <w:t xml:space="preserve"> THEN</w:t>
            </w:r>
            <w:r>
              <w:rPr>
                <w:lang w:eastAsia="ja-JP"/>
              </w:rPr>
              <w:br/>
              <w:t xml:space="preserve">   </w:t>
            </w:r>
            <w:r>
              <w:t xml:space="preserve">Maximum Authorized Data Rate DL/UL = </w:t>
            </w:r>
            <w:r>
              <w:rPr>
                <w:lang w:eastAsia="ja-JP"/>
              </w:rPr>
              <w:t>256 Mbps</w:t>
            </w:r>
            <w:r>
              <w:t xml:space="preserve">  /* See 3GPP TS 23.107 [</w:t>
            </w:r>
            <w:r>
              <w:rPr>
                <w:lang w:eastAsia="ja-JP"/>
              </w:rPr>
              <w:t>4</w:t>
            </w:r>
            <w:r>
              <w:t>] */</w:t>
            </w:r>
            <w:r>
              <w:rPr>
                <w:lang w:eastAsia="ja-JP"/>
              </w:rPr>
              <w:br/>
            </w:r>
            <w:r>
              <w:t>ENDIF;</w:t>
            </w:r>
          </w:p>
          <w:p w14:paraId="40300C1C" w14:textId="77777777" w:rsidR="003E3FA6" w:rsidRDefault="003E3FA6" w:rsidP="007E3585">
            <w:pPr>
              <w:pStyle w:val="PL"/>
            </w:pPr>
          </w:p>
        </w:tc>
      </w:tr>
      <w:tr w:rsidR="003E3FA6" w14:paraId="60293DEB" w14:textId="77777777" w:rsidTr="007E3585">
        <w:trPr>
          <w:cantSplit/>
          <w:jc w:val="center"/>
        </w:trPr>
        <w:tc>
          <w:tcPr>
            <w:tcW w:w="1701" w:type="dxa"/>
            <w:tcBorders>
              <w:bottom w:val="single" w:sz="4" w:space="0" w:color="auto"/>
            </w:tcBorders>
            <w:shd w:val="clear" w:color="auto" w:fill="FFFFFF"/>
          </w:tcPr>
          <w:p w14:paraId="49B3373D" w14:textId="77777777" w:rsidR="003E3FA6" w:rsidRDefault="003E3FA6" w:rsidP="007E3585">
            <w:pPr>
              <w:pStyle w:val="TAL"/>
              <w:rPr>
                <w:b/>
                <w:bCs/>
              </w:rPr>
            </w:pPr>
            <w:r>
              <w:rPr>
                <w:b/>
                <w:bCs/>
              </w:rPr>
              <w:t>Guaranteed Authorized Data Rate DL and UL</w:t>
            </w:r>
          </w:p>
          <w:p w14:paraId="7B5AED15" w14:textId="77777777" w:rsidR="003E3FA6" w:rsidRDefault="003E3FA6" w:rsidP="007E3585">
            <w:pPr>
              <w:pStyle w:val="TAL"/>
              <w:rPr>
                <w:b/>
                <w:bCs/>
              </w:rPr>
            </w:pPr>
            <w:r>
              <w:rPr>
                <w:b/>
                <w:bCs/>
              </w:rPr>
              <w:t>(see NOTE </w:t>
            </w:r>
            <w:r>
              <w:rPr>
                <w:rFonts w:hint="eastAsia"/>
                <w:b/>
                <w:bCs/>
                <w:lang w:eastAsia="ko-KR"/>
              </w:rPr>
              <w:t>3</w:t>
            </w:r>
            <w:r>
              <w:rPr>
                <w:b/>
                <w:bCs/>
                <w:lang w:eastAsia="ko-KR"/>
              </w:rPr>
              <w:t>,6</w:t>
            </w:r>
            <w:r>
              <w:rPr>
                <w:b/>
                <w:bCs/>
              </w:rPr>
              <w:t>)</w:t>
            </w:r>
          </w:p>
        </w:tc>
        <w:tc>
          <w:tcPr>
            <w:tcW w:w="7972" w:type="dxa"/>
            <w:shd w:val="clear" w:color="auto" w:fill="FFFFFF"/>
          </w:tcPr>
          <w:p w14:paraId="6A463B3B" w14:textId="77777777" w:rsidR="003E3FA6" w:rsidRDefault="003E3FA6" w:rsidP="007E3585">
            <w:pPr>
              <w:pStyle w:val="PL"/>
            </w:pPr>
          </w:p>
          <w:p w14:paraId="235B4956" w14:textId="77777777" w:rsidR="003E3FA6" w:rsidRDefault="003E3FA6" w:rsidP="007E3585">
            <w:pPr>
              <w:pStyle w:val="PL"/>
            </w:pPr>
            <w:r>
              <w:t>Guaranteed Authorized Data Rate DL/UL is the sum of all Guaranteed Authorized Data Rate DL/UL for all the IP flows or bidirectional combinations of IP flows (as according to table 6.3.1).</w:t>
            </w:r>
          </w:p>
          <w:p w14:paraId="0019283C" w14:textId="77777777" w:rsidR="003E3FA6" w:rsidRDefault="003E3FA6" w:rsidP="007E3585">
            <w:pPr>
              <w:pStyle w:val="PL"/>
            </w:pPr>
          </w:p>
        </w:tc>
      </w:tr>
      <w:tr w:rsidR="003E3FA6" w14:paraId="3E2E9BEA" w14:textId="77777777" w:rsidTr="007E3585">
        <w:trPr>
          <w:cantSplit/>
          <w:jc w:val="center"/>
        </w:trPr>
        <w:tc>
          <w:tcPr>
            <w:tcW w:w="1701" w:type="dxa"/>
            <w:shd w:val="clear" w:color="auto" w:fill="FFFFFF"/>
          </w:tcPr>
          <w:p w14:paraId="29393C16" w14:textId="77777777" w:rsidR="003E3FA6" w:rsidRDefault="003E3FA6" w:rsidP="007E3585">
            <w:pPr>
              <w:pStyle w:val="TAL"/>
              <w:rPr>
                <w:b/>
                <w:bCs/>
                <w:lang w:eastAsia="ja-JP"/>
              </w:rPr>
            </w:pPr>
            <w:r>
              <w:rPr>
                <w:b/>
                <w:bCs/>
              </w:rPr>
              <w:t xml:space="preserve">QCI </w:t>
            </w:r>
          </w:p>
        </w:tc>
        <w:tc>
          <w:tcPr>
            <w:tcW w:w="7972" w:type="dxa"/>
            <w:shd w:val="clear" w:color="auto" w:fill="FFFFFF"/>
          </w:tcPr>
          <w:p w14:paraId="13C2E5B2" w14:textId="77777777" w:rsidR="003E3FA6" w:rsidRDefault="003E3FA6" w:rsidP="007E3585">
            <w:pPr>
              <w:pStyle w:val="PL"/>
            </w:pPr>
          </w:p>
          <w:p w14:paraId="36F29F01" w14:textId="77777777" w:rsidR="003E3FA6" w:rsidRDefault="003E3FA6" w:rsidP="007E3585">
            <w:pPr>
              <w:pStyle w:val="PL"/>
            </w:pPr>
            <w:r>
              <w:t>QCI = MAX [needed QoS parameters per IP flow or bidirectional combination of IP flows (as operator’s defined criteria) among all the IP flows or bidirectional combinations of IP flows.]</w:t>
            </w:r>
          </w:p>
          <w:p w14:paraId="14CAABD4" w14:textId="77777777" w:rsidR="003E3FA6" w:rsidRDefault="003E3FA6" w:rsidP="007E3585">
            <w:pPr>
              <w:pStyle w:val="PL"/>
            </w:pPr>
          </w:p>
        </w:tc>
      </w:tr>
      <w:tr w:rsidR="003E3FA6" w14:paraId="76622058" w14:textId="77777777" w:rsidTr="007E3585">
        <w:trPr>
          <w:cantSplit/>
          <w:jc w:val="center"/>
        </w:trPr>
        <w:tc>
          <w:tcPr>
            <w:tcW w:w="1701" w:type="dxa"/>
            <w:shd w:val="clear" w:color="auto" w:fill="FFFFFF"/>
          </w:tcPr>
          <w:p w14:paraId="1D2026D1" w14:textId="77777777" w:rsidR="003E3FA6" w:rsidRDefault="003E3FA6" w:rsidP="007E3585">
            <w:pPr>
              <w:pStyle w:val="TAL"/>
              <w:rPr>
                <w:b/>
                <w:bCs/>
                <w:lang w:eastAsia="ko-KR"/>
              </w:rPr>
            </w:pPr>
            <w:r>
              <w:rPr>
                <w:b/>
                <w:bCs/>
              </w:rPr>
              <w:t>ARP</w:t>
            </w:r>
          </w:p>
          <w:p w14:paraId="757DEC5A" w14:textId="77777777" w:rsidR="003E3FA6" w:rsidRDefault="003E3FA6" w:rsidP="007E3585">
            <w:pPr>
              <w:pStyle w:val="TAL"/>
              <w:rPr>
                <w:b/>
                <w:bCs/>
                <w:lang w:eastAsia="ko-KR"/>
              </w:rPr>
            </w:pPr>
            <w:r>
              <w:rPr>
                <w:rFonts w:hint="eastAsia"/>
                <w:b/>
                <w:bCs/>
                <w:lang w:eastAsia="ko-KR"/>
              </w:rPr>
              <w:t>(see NOTE 1)</w:t>
            </w:r>
          </w:p>
        </w:tc>
        <w:tc>
          <w:tcPr>
            <w:tcW w:w="7972" w:type="dxa"/>
            <w:shd w:val="clear" w:color="auto" w:fill="FFFFFF"/>
          </w:tcPr>
          <w:p w14:paraId="7AE11D05" w14:textId="77777777" w:rsidR="003E3FA6" w:rsidRDefault="003E3FA6" w:rsidP="007E3585">
            <w:pPr>
              <w:pStyle w:val="PL"/>
            </w:pPr>
            <w:r>
              <w:t>IF a</w:t>
            </w:r>
            <w:r>
              <w:rPr>
                <w:rFonts w:hint="eastAsia"/>
                <w:lang w:eastAsia="ko-KR"/>
              </w:rPr>
              <w:t>n</w:t>
            </w:r>
            <w:r>
              <w:t xml:space="preserve"> operator special policy exists THEN</w:t>
            </w:r>
          </w:p>
          <w:p w14:paraId="2923516A" w14:textId="77777777" w:rsidR="003E3FA6" w:rsidRDefault="003E3FA6" w:rsidP="007E3585">
            <w:pPr>
              <w:pStyle w:val="PL"/>
            </w:pPr>
            <w:r>
              <w:t xml:space="preserve">  ARP:= as defined by operator specific algorithm;</w:t>
            </w:r>
          </w:p>
          <w:p w14:paraId="4AF70814" w14:textId="77777777" w:rsidR="003E3FA6" w:rsidRDefault="003E3FA6" w:rsidP="007E3585">
            <w:pPr>
              <w:pStyle w:val="PL"/>
            </w:pPr>
          </w:p>
          <w:p w14:paraId="01FDC66E" w14:textId="4D94AB17" w:rsidR="003E3FA6" w:rsidRDefault="003E3FA6" w:rsidP="007E3585">
            <w:pPr>
              <w:pStyle w:val="PL"/>
            </w:pPr>
            <w:r>
              <w:t>ELSE</w:t>
            </w:r>
            <w:r>
              <w:rPr>
                <w:lang w:eastAsia="ko-KR"/>
              </w:rPr>
              <w:t xml:space="preserve"> </w:t>
            </w:r>
            <w:r>
              <w:t xml:space="preserve">IF MPS-Identifier AVP </w:t>
            </w:r>
            <w:ins w:id="82" w:author="Ericsson User" w:date="2024-09-20T11:45:00Z">
              <w:r w:rsidR="00BC2640">
                <w:t xml:space="preserve">and/or MPS-Action AVP </w:t>
              </w:r>
            </w:ins>
            <w:r>
              <w:t>demands MPS specific ARP handling THEN</w:t>
            </w:r>
          </w:p>
          <w:p w14:paraId="7FB2114B" w14:textId="77777777" w:rsidR="003E3FA6" w:rsidRDefault="003E3FA6" w:rsidP="007E3585">
            <w:pPr>
              <w:pStyle w:val="PL"/>
            </w:pPr>
            <w:r>
              <w:t xml:space="preserve">    ARP:= as defined by MPS specific algorithm (NOTE 2);</w:t>
            </w:r>
          </w:p>
          <w:p w14:paraId="6D4E784F" w14:textId="77777777" w:rsidR="003E3FA6" w:rsidRDefault="003E3FA6" w:rsidP="007E3585">
            <w:pPr>
              <w:pStyle w:val="PL"/>
            </w:pPr>
            <w:r>
              <w:t>ELSE IF GCS-Identifier AVP demands Group Communication Service specific ARP handling THEN</w:t>
            </w:r>
          </w:p>
          <w:p w14:paraId="766A6E99" w14:textId="77777777" w:rsidR="003E3FA6" w:rsidRDefault="003E3FA6" w:rsidP="007E3585">
            <w:pPr>
              <w:pStyle w:val="PL"/>
            </w:pPr>
            <w:r>
              <w:t xml:space="preserve">    ARP:= as defined by GCS specific algorithm (NOTE 4);</w:t>
            </w:r>
          </w:p>
          <w:p w14:paraId="6C21E62E" w14:textId="77777777" w:rsidR="003E3FA6" w:rsidRDefault="003E3FA6" w:rsidP="007E3585">
            <w:pPr>
              <w:pStyle w:val="PL"/>
            </w:pPr>
            <w:r>
              <w:t>ELSE</w:t>
            </w:r>
            <w:r>
              <w:rPr>
                <w:lang w:eastAsia="ko-KR"/>
              </w:rPr>
              <w:t xml:space="preserve"> </w:t>
            </w:r>
            <w:r>
              <w:t>IF MCPTT-Identifier AVP demands MCPTT specific ARP handling THEN</w:t>
            </w:r>
          </w:p>
          <w:p w14:paraId="6B8863A0" w14:textId="77777777" w:rsidR="003E3FA6" w:rsidRDefault="003E3FA6" w:rsidP="007E3585">
            <w:pPr>
              <w:pStyle w:val="PL"/>
            </w:pPr>
            <w:r>
              <w:t xml:space="preserve">    ARP:= as defined by MCPTT specific algorithm (NOTE 5);</w:t>
            </w:r>
          </w:p>
          <w:p w14:paraId="6A62E723" w14:textId="77777777" w:rsidR="003E3FA6" w:rsidRDefault="003E3FA6" w:rsidP="007E3585">
            <w:pPr>
              <w:pStyle w:val="PL"/>
            </w:pPr>
            <w:r>
              <w:t>ELSE</w:t>
            </w:r>
            <w:r>
              <w:rPr>
                <w:lang w:eastAsia="ko-KR"/>
              </w:rPr>
              <w:t xml:space="preserve"> </w:t>
            </w:r>
            <w:r>
              <w:t>IF MCVideo-Identifier AVP demands MCVideo specific ARP handling THEN</w:t>
            </w:r>
          </w:p>
          <w:p w14:paraId="6F4A06D9" w14:textId="77777777" w:rsidR="003E3FA6" w:rsidRDefault="003E3FA6" w:rsidP="007E3585">
            <w:pPr>
              <w:pStyle w:val="PL"/>
            </w:pPr>
            <w:r>
              <w:t xml:space="preserve">    ARP:= as defined by MCVideo specific algorithm (NOTE 7);</w:t>
            </w:r>
          </w:p>
          <w:p w14:paraId="05F5AA92" w14:textId="77777777" w:rsidR="003E3FA6" w:rsidRDefault="003E3FA6" w:rsidP="007E3585">
            <w:pPr>
              <w:pStyle w:val="PL"/>
            </w:pPr>
            <w:r>
              <w:t>ELSE  IF AF-Application-Identifier AVP demands application specific ARP</w:t>
            </w:r>
          </w:p>
          <w:p w14:paraId="3C9D60B5" w14:textId="77777777" w:rsidR="003E3FA6" w:rsidRDefault="003E3FA6" w:rsidP="007E3585">
            <w:pPr>
              <w:pStyle w:val="PL"/>
            </w:pPr>
            <w:r>
              <w:rPr>
                <w:rFonts w:hint="eastAsia"/>
                <w:lang w:eastAsia="ko-KR"/>
              </w:rPr>
              <w:t xml:space="preserve">  </w:t>
            </w:r>
            <w:r>
              <w:t xml:space="preserve">  handling THEN</w:t>
            </w:r>
          </w:p>
          <w:p w14:paraId="7C93C609" w14:textId="77777777" w:rsidR="003E3FA6" w:rsidRDefault="003E3FA6" w:rsidP="007E3585">
            <w:pPr>
              <w:pStyle w:val="PL"/>
            </w:pPr>
            <w:r>
              <w:rPr>
                <w:rFonts w:hint="eastAsia"/>
                <w:lang w:eastAsia="ko-KR"/>
              </w:rPr>
              <w:t xml:space="preserve">  </w:t>
            </w:r>
            <w:r>
              <w:t xml:space="preserve">    ARP:= as defined by application specific algorithm;</w:t>
            </w:r>
          </w:p>
          <w:p w14:paraId="4C212FA5" w14:textId="77777777" w:rsidR="003E3FA6" w:rsidRDefault="003E3FA6" w:rsidP="007E3585">
            <w:pPr>
              <w:pStyle w:val="PL"/>
            </w:pPr>
            <w:r>
              <w:t>ELSE IF Reservation-Priority AVP demands application specific ARP handling THEN</w:t>
            </w:r>
          </w:p>
          <w:p w14:paraId="302DA7D5" w14:textId="77777777" w:rsidR="003E3FA6" w:rsidRDefault="003E3FA6" w:rsidP="007E3585">
            <w:pPr>
              <w:pStyle w:val="PL"/>
              <w:rPr>
                <w:lang w:eastAsia="ko-KR"/>
              </w:rPr>
            </w:pPr>
            <w:r>
              <w:rPr>
                <w:rFonts w:hint="eastAsia"/>
                <w:lang w:eastAsia="ko-KR"/>
              </w:rPr>
              <w:t xml:space="preserve">    </w:t>
            </w:r>
            <w:r>
              <w:t xml:space="preserve">    ARP:= as defined by application specific algorithm;</w:t>
            </w:r>
          </w:p>
          <w:p w14:paraId="628C5684" w14:textId="77777777" w:rsidR="003E3FA6" w:rsidRDefault="003E3FA6" w:rsidP="007E3585">
            <w:pPr>
              <w:pStyle w:val="PL"/>
            </w:pPr>
            <w:r>
              <w:t>ENDIF;</w:t>
            </w:r>
          </w:p>
          <w:p w14:paraId="3CDFF260" w14:textId="77777777" w:rsidR="003E3FA6" w:rsidRDefault="003E3FA6" w:rsidP="007E3585">
            <w:pPr>
              <w:pStyle w:val="PL"/>
              <w:rPr>
                <w:lang w:eastAsia="ko-KR"/>
              </w:rPr>
            </w:pPr>
          </w:p>
        </w:tc>
      </w:tr>
      <w:tr w:rsidR="003E3FA6" w14:paraId="354AF8DB" w14:textId="77777777" w:rsidTr="007E3585">
        <w:trPr>
          <w:cantSplit/>
          <w:jc w:val="center"/>
        </w:trPr>
        <w:tc>
          <w:tcPr>
            <w:tcW w:w="9673" w:type="dxa"/>
            <w:gridSpan w:val="2"/>
            <w:tcBorders>
              <w:bottom w:val="single" w:sz="4" w:space="0" w:color="auto"/>
            </w:tcBorders>
            <w:shd w:val="clear" w:color="auto" w:fill="FFFFFF"/>
          </w:tcPr>
          <w:p w14:paraId="2D7FB725" w14:textId="77777777" w:rsidR="003E3FA6" w:rsidRDefault="003E3FA6" w:rsidP="007E3585">
            <w:pPr>
              <w:pStyle w:val="TAN"/>
              <w:rPr>
                <w:lang w:eastAsia="ko-KR"/>
              </w:rPr>
            </w:pPr>
            <w:r>
              <w:t>NOTE 1:</w:t>
            </w:r>
            <w:r>
              <w:tab/>
              <w:t>The ARP priority levels 1-8 should only be assigned to resources for services that are authorized to receive prioritized treatment within an operator domain.</w:t>
            </w:r>
          </w:p>
          <w:p w14:paraId="17A1E4EE" w14:textId="05C9DCCC" w:rsidR="003E3FA6" w:rsidRDefault="003E3FA6" w:rsidP="007E3585">
            <w:pPr>
              <w:pStyle w:val="TAN"/>
              <w:rPr>
                <w:lang w:eastAsia="ko-KR"/>
              </w:rPr>
            </w:pPr>
            <w:r>
              <w:t>NOTE 2:</w:t>
            </w:r>
            <w:r>
              <w:tab/>
              <w:t>The MPS specific algorithm shall consider various inputs, including the received MPS-Identifier AVP</w:t>
            </w:r>
            <w:ins w:id="83" w:author="Ericsson User" w:date="2024-09-03T17:27:00Z">
              <w:r w:rsidR="00972A07">
                <w:t>, MPS-Action AVP</w:t>
              </w:r>
            </w:ins>
            <w:r>
              <w:t xml:space="preserve"> and Reservation-Priority AVP</w:t>
            </w:r>
            <w:ins w:id="84" w:author="Ericsson User" w:date="2024-09-03T17:28:00Z">
              <w:r w:rsidR="00785E19">
                <w:t xml:space="preserve"> as applicable</w:t>
              </w:r>
            </w:ins>
            <w:r>
              <w:t>, for deriving the ARP.</w:t>
            </w:r>
          </w:p>
          <w:p w14:paraId="38D833D0" w14:textId="77777777" w:rsidR="003E3FA6" w:rsidRDefault="003E3FA6" w:rsidP="007E3585">
            <w:pPr>
              <w:pStyle w:val="TAN"/>
            </w:pPr>
            <w:r>
              <w:t>NOTE </w:t>
            </w:r>
            <w:r>
              <w:rPr>
                <w:rFonts w:hint="eastAsia"/>
                <w:lang w:eastAsia="ko-KR"/>
              </w:rPr>
              <w:t>3</w:t>
            </w:r>
            <w:r>
              <w:t>:</w:t>
            </w:r>
            <w:r>
              <w:tab/>
              <w:t>For GPRS and EPS, the PCRF may check that the Guaranteed Authorized Data Rate DL/UL does not exceed the limit supported by the serving network to minimize the risk of rejection of the bearer by the serving network.</w:t>
            </w:r>
          </w:p>
          <w:p w14:paraId="594872A0" w14:textId="77777777" w:rsidR="003E3FA6" w:rsidRDefault="003E3FA6" w:rsidP="007E3585">
            <w:pPr>
              <w:pStyle w:val="TAN"/>
              <w:rPr>
                <w:lang w:eastAsia="ko-KR"/>
              </w:rPr>
            </w:pPr>
            <w:r>
              <w:rPr>
                <w:lang w:eastAsia="ko-KR"/>
              </w:rPr>
              <w:t>NOTE 4:</w:t>
            </w:r>
            <w:r>
              <w:rPr>
                <w:lang w:eastAsia="ko-KR"/>
              </w:rPr>
              <w:tab/>
              <w:t>The GCS specific algorithm shall consider various inputs, including the received Reservation-Priority AVP, for deriving the ARP.</w:t>
            </w:r>
          </w:p>
          <w:p w14:paraId="4B624994" w14:textId="77777777" w:rsidR="003E3FA6" w:rsidRDefault="003E3FA6" w:rsidP="007E3585">
            <w:pPr>
              <w:pStyle w:val="TAN"/>
              <w:rPr>
                <w:lang w:eastAsia="ko-KR"/>
              </w:rPr>
            </w:pPr>
            <w:r>
              <w:rPr>
                <w:lang w:eastAsia="ko-KR"/>
              </w:rPr>
              <w:t>NOTE 5:</w:t>
            </w:r>
            <w:r>
              <w:rPr>
                <w:lang w:eastAsia="ko-KR"/>
              </w:rPr>
              <w:tab/>
              <w:t>The MCPTT specific algorithm shall consider the value of the MCPTT-Identifier AVP and the value of the Reservation-Priority AVP.</w:t>
            </w:r>
          </w:p>
          <w:p w14:paraId="14AD8A5C" w14:textId="77777777" w:rsidR="003E3FA6" w:rsidRDefault="003E3FA6" w:rsidP="007E3585">
            <w:pPr>
              <w:pStyle w:val="TAN"/>
              <w:rPr>
                <w:lang w:eastAsia="ko-KR"/>
              </w:rPr>
            </w:pPr>
            <w:r>
              <w:rPr>
                <w:lang w:eastAsia="ko-KR"/>
              </w:rPr>
              <w:t>NOTE 6:</w:t>
            </w:r>
            <w:r>
              <w:rPr>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14:paraId="60A1ABDC" w14:textId="77777777" w:rsidR="003E3FA6" w:rsidRDefault="003E3FA6" w:rsidP="007E3585">
            <w:pPr>
              <w:pStyle w:val="TAN"/>
              <w:rPr>
                <w:lang w:eastAsia="ko-KR"/>
              </w:rPr>
            </w:pPr>
            <w:r>
              <w:rPr>
                <w:lang w:eastAsia="ko-KR"/>
              </w:rPr>
              <w:t>NOTE 7:</w:t>
            </w:r>
            <w:r>
              <w:rPr>
                <w:lang w:eastAsia="ko-KR"/>
              </w:rPr>
              <w:tab/>
              <w:t>The MCVideo specific algorithm shall consider the value of the MCVideo-Identifier AVP and the value of the Reservation-Priority AVP.</w:t>
            </w:r>
          </w:p>
        </w:tc>
      </w:tr>
    </w:tbl>
    <w:p w14:paraId="25A040A1" w14:textId="77777777" w:rsidR="001A5447" w:rsidRDefault="001A5447"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6C12" w14:textId="77777777" w:rsidR="00923E63" w:rsidRDefault="00923E63">
      <w:r>
        <w:separator/>
      </w:r>
    </w:p>
  </w:endnote>
  <w:endnote w:type="continuationSeparator" w:id="0">
    <w:p w14:paraId="275DDD8E" w14:textId="77777777" w:rsidR="00923E63" w:rsidRDefault="0092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7DE5" w14:textId="77777777" w:rsidR="00923E63" w:rsidRDefault="00923E63">
      <w:r>
        <w:separator/>
      </w:r>
    </w:p>
  </w:footnote>
  <w:footnote w:type="continuationSeparator" w:id="0">
    <w:p w14:paraId="3C916814" w14:textId="77777777" w:rsidR="00923E63" w:rsidRDefault="0092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28"/>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E64"/>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61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447"/>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CD3"/>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A4A"/>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1342"/>
    <w:rsid w:val="002623B4"/>
    <w:rsid w:val="002626AC"/>
    <w:rsid w:val="002637F1"/>
    <w:rsid w:val="002641DE"/>
    <w:rsid w:val="002643D0"/>
    <w:rsid w:val="002656C7"/>
    <w:rsid w:val="00265CD3"/>
    <w:rsid w:val="002667AA"/>
    <w:rsid w:val="00266D64"/>
    <w:rsid w:val="00267417"/>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07CD"/>
    <w:rsid w:val="002E16AF"/>
    <w:rsid w:val="002E208B"/>
    <w:rsid w:val="002E3BAC"/>
    <w:rsid w:val="002E45CB"/>
    <w:rsid w:val="002E49B0"/>
    <w:rsid w:val="002E52F8"/>
    <w:rsid w:val="002E78E4"/>
    <w:rsid w:val="002E7D5D"/>
    <w:rsid w:val="002F0C0F"/>
    <w:rsid w:val="002F17BF"/>
    <w:rsid w:val="002F1B47"/>
    <w:rsid w:val="002F1D4A"/>
    <w:rsid w:val="002F1FAA"/>
    <w:rsid w:val="002F29C4"/>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2BB"/>
    <w:rsid w:val="003875E3"/>
    <w:rsid w:val="0038787C"/>
    <w:rsid w:val="00387E6A"/>
    <w:rsid w:val="00387F28"/>
    <w:rsid w:val="00392399"/>
    <w:rsid w:val="0039384E"/>
    <w:rsid w:val="00393E60"/>
    <w:rsid w:val="00397037"/>
    <w:rsid w:val="003976CF"/>
    <w:rsid w:val="00397885"/>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46D0"/>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1D7"/>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358D"/>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DE8"/>
    <w:rsid w:val="007823A1"/>
    <w:rsid w:val="0078447B"/>
    <w:rsid w:val="00784600"/>
    <w:rsid w:val="00784784"/>
    <w:rsid w:val="00784E7E"/>
    <w:rsid w:val="0078507A"/>
    <w:rsid w:val="007850CB"/>
    <w:rsid w:val="00785E19"/>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701A"/>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0C3D"/>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3E63"/>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2A07"/>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3E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25E"/>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1E0"/>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26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B95"/>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6B7"/>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5E"/>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5538</Words>
  <Characters>31567</Characters>
  <Application>Microsoft Office Word</Application>
  <DocSecurity>4</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2024-10-07T09:58:00Z</dcterms:created>
  <dcterms:modified xsi:type="dcterms:W3CDTF">2024-10-07T09:58:00Z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